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0DDEA7" w14:textId="2860C1F8" w:rsidR="001B1F9D" w:rsidRDefault="003509B1">
      <w:pPr>
        <w:tabs>
          <w:tab w:val="right" w:pos="9638"/>
        </w:tabs>
        <w:rPr>
          <w:rFonts w:ascii="Arial" w:hAnsi="Arial" w:cs="Arial"/>
          <w:b/>
          <w:bCs/>
          <w:sz w:val="24"/>
          <w:szCs w:val="24"/>
        </w:rPr>
      </w:pPr>
      <w:bookmarkStart w:id="0" w:name="OLE_LINK38"/>
      <w:bookmarkStart w:id="1" w:name="OLE_LINK39"/>
      <w:bookmarkStart w:id="2" w:name="OLE_LINK40"/>
      <w:bookmarkStart w:id="3" w:name="OLE_LINK41"/>
      <w:r>
        <w:rPr>
          <w:rFonts w:ascii="Arial" w:hAnsi="Arial" w:cs="Arial"/>
          <w:b/>
          <w:bCs/>
          <w:sz w:val="24"/>
          <w:szCs w:val="24"/>
        </w:rPr>
        <w:t>SA WG2 Meeting #1</w:t>
      </w:r>
      <w:r w:rsidR="00B16650">
        <w:rPr>
          <w:rFonts w:ascii="Arial" w:hAnsi="Arial" w:cs="Arial"/>
          <w:b/>
          <w:bCs/>
          <w:sz w:val="24"/>
          <w:szCs w:val="24"/>
        </w:rPr>
        <w:t>3</w:t>
      </w:r>
      <w:r w:rsidR="00987F38">
        <w:rPr>
          <w:rFonts w:ascii="Arial" w:hAnsi="Arial" w:cs="Arial"/>
          <w:b/>
          <w:bCs/>
          <w:sz w:val="24"/>
          <w:szCs w:val="24"/>
        </w:rPr>
        <w:t>9E</w:t>
      </w:r>
      <w:r>
        <w:rPr>
          <w:rFonts w:ascii="Arial" w:hAnsi="Arial" w:cs="Arial"/>
          <w:b/>
          <w:bCs/>
          <w:sz w:val="24"/>
          <w:szCs w:val="24"/>
        </w:rPr>
        <w:tab/>
      </w:r>
      <w:r w:rsidR="00256996">
        <w:rPr>
          <w:rFonts w:ascii="Arial" w:hAnsi="Arial" w:cs="Arial"/>
          <w:b/>
          <w:bCs/>
          <w:sz w:val="24"/>
          <w:szCs w:val="24"/>
        </w:rPr>
        <w:t>S2-</w:t>
      </w:r>
      <w:bookmarkStart w:id="4" w:name="_GoBack"/>
      <w:bookmarkEnd w:id="4"/>
      <w:r w:rsidR="00256996">
        <w:rPr>
          <w:rFonts w:ascii="Arial" w:hAnsi="Arial" w:cs="Arial"/>
          <w:b/>
          <w:bCs/>
          <w:sz w:val="24"/>
          <w:szCs w:val="24"/>
        </w:rPr>
        <w:t>2004601</w:t>
      </w:r>
    </w:p>
    <w:p w14:paraId="6F23950A" w14:textId="34B90232" w:rsidR="001B1F9D" w:rsidRDefault="00987F38">
      <w:pPr>
        <w:pBdr>
          <w:bottom w:val="single" w:sz="6" w:space="0" w:color="auto"/>
        </w:pBdr>
        <w:tabs>
          <w:tab w:val="right" w:pos="9638"/>
        </w:tabs>
        <w:rPr>
          <w:rFonts w:ascii="Arial" w:eastAsia="SimSun" w:hAnsi="Arial" w:cs="Arial"/>
          <w:b/>
          <w:bCs/>
          <w:sz w:val="24"/>
          <w:szCs w:val="24"/>
          <w:lang w:eastAsia="zh-CN"/>
        </w:rPr>
      </w:pPr>
      <w:r>
        <w:rPr>
          <w:rFonts w:ascii="Arial" w:hAnsi="Arial" w:cs="Arial"/>
          <w:b/>
          <w:bCs/>
          <w:sz w:val="24"/>
          <w:szCs w:val="24"/>
        </w:rPr>
        <w:t>Online, 1-12 June, 2020</w:t>
      </w:r>
      <w:r w:rsidR="001B1F9D">
        <w:rPr>
          <w:rFonts w:ascii="Arial" w:hAnsi="Arial" w:cs="Arial"/>
          <w:b/>
          <w:bCs/>
        </w:rPr>
        <w:tab/>
      </w:r>
      <w:r w:rsidR="003A48EB">
        <w:rPr>
          <w:rFonts w:ascii="Arial" w:hAnsi="Arial" w:cs="Arial"/>
          <w:b/>
          <w:bCs/>
          <w:color w:val="0000FF"/>
        </w:rPr>
        <w:t>(revision</w:t>
      </w:r>
      <w:r w:rsidR="00256996">
        <w:rPr>
          <w:rFonts w:ascii="Arial" w:hAnsi="Arial" w:cs="Arial"/>
          <w:b/>
          <w:bCs/>
          <w:color w:val="0000FF"/>
        </w:rPr>
        <w:t xml:space="preserve"> of </w:t>
      </w:r>
      <w:r w:rsidR="00256996" w:rsidRPr="00256996">
        <w:rPr>
          <w:rFonts w:ascii="Arial" w:hAnsi="Arial" w:cs="Arial"/>
          <w:b/>
          <w:bCs/>
          <w:color w:val="0000FF"/>
        </w:rPr>
        <w:t>S2-2003766</w:t>
      </w:r>
      <w:r w:rsidR="001B1F9D">
        <w:rPr>
          <w:rFonts w:ascii="Arial" w:hAnsi="Arial" w:cs="Arial"/>
          <w:b/>
          <w:bCs/>
          <w:color w:val="0000FF"/>
        </w:rPr>
        <w:t>)</w:t>
      </w:r>
    </w:p>
    <w:bookmarkEnd w:id="0"/>
    <w:bookmarkEnd w:id="1"/>
    <w:bookmarkEnd w:id="2"/>
    <w:bookmarkEnd w:id="3"/>
    <w:p w14:paraId="4319A1CF" w14:textId="2E82CBC4" w:rsidR="001B1F9D" w:rsidRDefault="001B1F9D">
      <w:pPr>
        <w:ind w:left="2127" w:hanging="2127"/>
        <w:rPr>
          <w:rFonts w:ascii="Arial" w:hAnsi="Arial" w:cs="Arial"/>
          <w:b/>
          <w:lang w:eastAsia="ko-KR"/>
        </w:rPr>
      </w:pPr>
      <w:r>
        <w:rPr>
          <w:rFonts w:ascii="Arial" w:hAnsi="Arial" w:cs="Arial"/>
          <w:b/>
        </w:rPr>
        <w:t>Source:</w:t>
      </w:r>
      <w:r>
        <w:rPr>
          <w:rFonts w:ascii="Arial" w:hAnsi="Arial" w:cs="Arial"/>
          <w:b/>
        </w:rPr>
        <w:tab/>
      </w:r>
      <w:r w:rsidR="002A2588">
        <w:rPr>
          <w:rFonts w:ascii="Arial" w:hAnsi="Arial" w:cs="Arial"/>
          <w:b/>
          <w:lang w:eastAsia="ko-KR"/>
        </w:rPr>
        <w:t>Nokia, Nokia Shanghai Bell</w:t>
      </w:r>
    </w:p>
    <w:p w14:paraId="496161BC" w14:textId="22360B9C" w:rsidR="001B1F9D" w:rsidRDefault="001B1F9D">
      <w:pPr>
        <w:ind w:left="2127" w:hanging="2127"/>
        <w:rPr>
          <w:rFonts w:ascii="Arial" w:hAnsi="Arial" w:cs="Arial"/>
          <w:b/>
          <w:lang w:eastAsia="ko-KR"/>
        </w:rPr>
      </w:pPr>
      <w:r>
        <w:rPr>
          <w:rFonts w:ascii="Arial" w:hAnsi="Arial" w:cs="Arial"/>
          <w:b/>
        </w:rPr>
        <w:t>Title:</w:t>
      </w:r>
      <w:r>
        <w:rPr>
          <w:rFonts w:ascii="Arial" w:hAnsi="Arial" w:cs="Arial"/>
          <w:b/>
        </w:rPr>
        <w:tab/>
      </w:r>
      <w:r w:rsidR="009E06F4">
        <w:rPr>
          <w:rFonts w:ascii="Arial" w:hAnsi="Arial" w:cs="Arial"/>
          <w:b/>
        </w:rPr>
        <w:t xml:space="preserve">KI#2: </w:t>
      </w:r>
      <w:r w:rsidR="00611948">
        <w:rPr>
          <w:rFonts w:ascii="Arial" w:hAnsi="Arial" w:cs="Arial"/>
          <w:b/>
        </w:rPr>
        <w:t xml:space="preserve">New solution: </w:t>
      </w:r>
      <w:r w:rsidR="00611948" w:rsidRPr="00611948">
        <w:rPr>
          <w:rFonts w:ascii="Arial" w:hAnsi="Arial" w:cs="Arial"/>
          <w:b/>
        </w:rPr>
        <w:t>Resolving paging conflict using MUSIM Assistance Information.</w:t>
      </w:r>
    </w:p>
    <w:p w14:paraId="37EF337A" w14:textId="77777777" w:rsidR="001B1F9D" w:rsidRDefault="001B1F9D">
      <w:pPr>
        <w:ind w:left="2127" w:hanging="2127"/>
        <w:rPr>
          <w:rFonts w:ascii="Arial" w:hAnsi="Arial" w:cs="Arial"/>
          <w:b/>
          <w:lang w:eastAsia="ko-KR"/>
        </w:rPr>
      </w:pPr>
      <w:r>
        <w:rPr>
          <w:rFonts w:ascii="Arial" w:hAnsi="Arial" w:cs="Arial"/>
          <w:b/>
        </w:rPr>
        <w:t>Document for:</w:t>
      </w:r>
      <w:r>
        <w:rPr>
          <w:rFonts w:ascii="Arial" w:hAnsi="Arial" w:cs="Arial"/>
          <w:b/>
        </w:rPr>
        <w:tab/>
      </w:r>
      <w:r>
        <w:rPr>
          <w:rFonts w:ascii="Arial" w:hAnsi="Arial" w:cs="Arial" w:hint="eastAsia"/>
          <w:b/>
          <w:lang w:eastAsia="ko-KR"/>
        </w:rPr>
        <w:t>Approval</w:t>
      </w:r>
    </w:p>
    <w:p w14:paraId="6E96A26A" w14:textId="514D1BF0" w:rsidR="001B1F9D" w:rsidRDefault="001B1F9D">
      <w:pPr>
        <w:ind w:left="2127" w:hanging="2127"/>
        <w:rPr>
          <w:rFonts w:ascii="Arial" w:hAnsi="Arial" w:cs="Arial"/>
          <w:b/>
          <w:lang w:eastAsia="ko-KR"/>
        </w:rPr>
      </w:pPr>
      <w:r>
        <w:rPr>
          <w:rFonts w:ascii="Arial" w:hAnsi="Arial" w:cs="Arial"/>
          <w:b/>
        </w:rPr>
        <w:t>Agenda Item:</w:t>
      </w:r>
      <w:r>
        <w:rPr>
          <w:rFonts w:ascii="Arial" w:hAnsi="Arial" w:cs="Arial"/>
          <w:b/>
        </w:rPr>
        <w:tab/>
      </w:r>
      <w:r w:rsidR="004568E2">
        <w:rPr>
          <w:rFonts w:ascii="Arial" w:hAnsi="Arial" w:cs="Arial"/>
          <w:b/>
        </w:rPr>
        <w:t>8.</w:t>
      </w:r>
      <w:r w:rsidR="0012326F">
        <w:rPr>
          <w:rFonts w:ascii="Arial" w:hAnsi="Arial" w:cs="Arial"/>
          <w:b/>
        </w:rPr>
        <w:t>10</w:t>
      </w:r>
    </w:p>
    <w:p w14:paraId="23E1A735" w14:textId="77777777" w:rsidR="001B1F9D" w:rsidRPr="0009406E" w:rsidRDefault="001B1F9D">
      <w:pPr>
        <w:ind w:left="2127" w:hanging="2127"/>
        <w:rPr>
          <w:rFonts w:ascii="Arial" w:hAnsi="Arial" w:cs="Arial"/>
          <w:b/>
          <w:lang w:eastAsia="ko-KR"/>
        </w:rPr>
      </w:pPr>
      <w:r>
        <w:rPr>
          <w:rFonts w:ascii="Arial" w:hAnsi="Arial" w:cs="Arial"/>
          <w:b/>
        </w:rPr>
        <w:t xml:space="preserve">Work Item / </w:t>
      </w:r>
      <w:r w:rsidRPr="0009406E">
        <w:rPr>
          <w:rFonts w:ascii="Arial" w:hAnsi="Arial" w:cs="Arial"/>
          <w:b/>
        </w:rPr>
        <w:t>Release:</w:t>
      </w:r>
      <w:r w:rsidRPr="0009406E">
        <w:rPr>
          <w:rFonts w:ascii="Arial" w:hAnsi="Arial" w:cs="Arial"/>
          <w:b/>
        </w:rPr>
        <w:tab/>
      </w:r>
      <w:r w:rsidR="00A016FB" w:rsidRPr="0009406E">
        <w:rPr>
          <w:rFonts w:ascii="Arial" w:hAnsi="Arial" w:cs="Arial"/>
          <w:b/>
        </w:rPr>
        <w:t>FS_MUSIM</w:t>
      </w:r>
    </w:p>
    <w:p w14:paraId="22D868E8" w14:textId="48323A4D" w:rsidR="001B1F9D" w:rsidRDefault="001B1F9D">
      <w:pPr>
        <w:rPr>
          <w:rFonts w:ascii="Arial" w:hAnsi="Arial" w:cs="Arial"/>
          <w:i/>
        </w:rPr>
      </w:pPr>
      <w:r w:rsidRPr="0009406E">
        <w:rPr>
          <w:rFonts w:ascii="Arial" w:hAnsi="Arial" w:cs="Arial"/>
          <w:i/>
        </w:rPr>
        <w:t xml:space="preserve">Abstract of the contribution: </w:t>
      </w:r>
      <w:r w:rsidR="00A016FB" w:rsidRPr="0009406E">
        <w:rPr>
          <w:rFonts w:ascii="Arial" w:hAnsi="Arial" w:cs="Arial"/>
          <w:i/>
        </w:rPr>
        <w:t xml:space="preserve">Propose a solution </w:t>
      </w:r>
      <w:r w:rsidR="0036615F" w:rsidRPr="0009406E">
        <w:rPr>
          <w:rFonts w:ascii="Arial" w:hAnsi="Arial" w:cs="Arial"/>
          <w:i/>
        </w:rPr>
        <w:t xml:space="preserve">for how a </w:t>
      </w:r>
      <w:r w:rsidR="002A2588">
        <w:rPr>
          <w:rFonts w:ascii="Arial" w:hAnsi="Arial" w:cs="Arial"/>
          <w:i/>
        </w:rPr>
        <w:t>MUSIM UE can optimise paging</w:t>
      </w:r>
      <w:r w:rsidR="00987F38">
        <w:rPr>
          <w:rFonts w:ascii="Arial" w:hAnsi="Arial" w:cs="Arial"/>
          <w:i/>
        </w:rPr>
        <w:t xml:space="preserve"> and coordinated leaving</w:t>
      </w:r>
    </w:p>
    <w:p w14:paraId="633D5F26" w14:textId="77777777" w:rsidR="004B0661" w:rsidRDefault="002A2588" w:rsidP="004B0661">
      <w:pPr>
        <w:pStyle w:val="Heading1"/>
        <w:rPr>
          <w:lang w:eastAsia="zh-CN"/>
        </w:rPr>
      </w:pPr>
      <w:r>
        <w:rPr>
          <w:lang w:eastAsia="zh-CN"/>
        </w:rPr>
        <w:t>Discussion</w:t>
      </w:r>
    </w:p>
    <w:p w14:paraId="7C0D2768" w14:textId="77777777" w:rsidR="00AA158D" w:rsidRDefault="00AC0B60" w:rsidP="00AA158D">
      <w:pPr>
        <w:rPr>
          <w:lang w:eastAsia="zh-CN"/>
        </w:rPr>
      </w:pPr>
      <w:r>
        <w:rPr>
          <w:lang w:eastAsia="zh-CN"/>
        </w:rPr>
        <w:t>The Assumption underlying this solution are the following:</w:t>
      </w:r>
    </w:p>
    <w:p w14:paraId="51FB2662" w14:textId="7ABB7C71" w:rsidR="002A2588" w:rsidRDefault="002A2588" w:rsidP="00AA158D">
      <w:pPr>
        <w:numPr>
          <w:ilvl w:val="0"/>
          <w:numId w:val="31"/>
        </w:numPr>
        <w:rPr>
          <w:lang w:eastAsia="zh-CN"/>
        </w:rPr>
      </w:pPr>
      <w:r>
        <w:rPr>
          <w:lang w:eastAsia="zh-CN"/>
        </w:rPr>
        <w:t>The UE is aware it has &gt;1 USIM active. By active we define a USIM that is</w:t>
      </w:r>
      <w:r w:rsidR="004517E0">
        <w:rPr>
          <w:lang w:eastAsia="zh-CN"/>
        </w:rPr>
        <w:t xml:space="preserve"> related to a SUPI or IMSI</w:t>
      </w:r>
      <w:r>
        <w:rPr>
          <w:lang w:eastAsia="zh-CN"/>
        </w:rPr>
        <w:t xml:space="preserve"> registered with a PLMN.</w:t>
      </w:r>
    </w:p>
    <w:p w14:paraId="2AFC4F5A" w14:textId="0C84D5C2" w:rsidR="002A2588" w:rsidRDefault="002A2588" w:rsidP="002A2588">
      <w:pPr>
        <w:numPr>
          <w:ilvl w:val="0"/>
          <w:numId w:val="31"/>
        </w:numPr>
        <w:rPr>
          <w:lang w:eastAsia="zh-CN"/>
        </w:rPr>
      </w:pPr>
      <w:r>
        <w:rPr>
          <w:lang w:eastAsia="zh-CN"/>
        </w:rPr>
        <w:t xml:space="preserve">The UE is aware of </w:t>
      </w:r>
      <w:r w:rsidR="004517E0">
        <w:rPr>
          <w:lang w:eastAsia="zh-CN"/>
        </w:rPr>
        <w:t>potential</w:t>
      </w:r>
      <w:r>
        <w:rPr>
          <w:lang w:eastAsia="zh-CN"/>
        </w:rPr>
        <w:t xml:space="preserve"> paging occasion conflict and can </w:t>
      </w:r>
      <w:r w:rsidR="004517E0">
        <w:rPr>
          <w:lang w:eastAsia="zh-CN"/>
        </w:rPr>
        <w:t>take action to remedy to such conflicts or make sure the impact of resources waste is minimised.</w:t>
      </w:r>
      <w:r w:rsidR="003A691C">
        <w:rPr>
          <w:lang w:eastAsia="zh-CN"/>
        </w:rPr>
        <w:t xml:space="preserve"> There is no need for network side detection of such conflicts.</w:t>
      </w:r>
    </w:p>
    <w:p w14:paraId="7F1AE452" w14:textId="774D856F" w:rsidR="00B1041A" w:rsidRDefault="00B1041A" w:rsidP="00B1041A">
      <w:pPr>
        <w:numPr>
          <w:ilvl w:val="0"/>
          <w:numId w:val="31"/>
        </w:numPr>
        <w:rPr>
          <w:lang w:eastAsia="zh-CN"/>
        </w:rPr>
      </w:pPr>
      <w:r w:rsidRPr="00B1041A">
        <w:rPr>
          <w:lang w:eastAsia="zh-CN"/>
        </w:rPr>
        <w:t>We cannot assume any two USIMs are served by the same PLMN nor same nodes</w:t>
      </w:r>
      <w:r w:rsidR="003A691C">
        <w:rPr>
          <w:lang w:eastAsia="zh-CN"/>
        </w:rPr>
        <w:t xml:space="preserve"> (AMFs or SMFs)</w:t>
      </w:r>
      <w:r w:rsidRPr="00B1041A">
        <w:rPr>
          <w:lang w:eastAsia="zh-CN"/>
        </w:rPr>
        <w:t xml:space="preserve"> inside the PLMN</w:t>
      </w:r>
      <w:r w:rsidR="003A691C">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4F1DF567" w14:textId="342B0E17" w:rsidR="004517E0" w:rsidRDefault="00200E31" w:rsidP="00343857">
      <w:pPr>
        <w:rPr>
          <w:lang w:eastAsia="zh-CN"/>
        </w:rPr>
      </w:pPr>
      <w:r>
        <w:rPr>
          <w:lang w:eastAsia="zh-CN"/>
        </w:rPr>
        <w:t>Based on the above</w:t>
      </w:r>
      <w:r w:rsidR="003A691C">
        <w:rPr>
          <w:lang w:eastAsia="zh-CN"/>
        </w:rPr>
        <w:t xml:space="preserve"> assumptions,</w:t>
      </w:r>
      <w:r>
        <w:rPr>
          <w:lang w:eastAsia="zh-CN"/>
        </w:rPr>
        <w:t xml:space="preserve"> the following</w:t>
      </w:r>
      <w:r w:rsidR="003A691C">
        <w:rPr>
          <w:lang w:eastAsia="zh-CN"/>
        </w:rPr>
        <w:t xml:space="preserve"> considerations</w:t>
      </w:r>
      <w:r>
        <w:rPr>
          <w:lang w:eastAsia="zh-CN"/>
        </w:rPr>
        <w:t xml:space="preserve"> can be made</w:t>
      </w:r>
      <w:r w:rsidR="00D35815">
        <w:rPr>
          <w:lang w:eastAsia="zh-CN"/>
        </w:rPr>
        <w:t>:</w:t>
      </w:r>
    </w:p>
    <w:p w14:paraId="4B5C62E8" w14:textId="3BD33975" w:rsidR="002A2588" w:rsidRDefault="0007708A" w:rsidP="003A691C">
      <w:pPr>
        <w:numPr>
          <w:ilvl w:val="0"/>
          <w:numId w:val="36"/>
        </w:numPr>
        <w:rPr>
          <w:lang w:eastAsia="zh-CN"/>
        </w:rPr>
      </w:pPr>
      <w:r>
        <w:rPr>
          <w:lang w:eastAsia="zh-CN"/>
        </w:rPr>
        <w:t>Si</w:t>
      </w:r>
      <w:r w:rsidR="004517E0">
        <w:rPr>
          <w:lang w:eastAsia="zh-CN"/>
        </w:rPr>
        <w:t>nce each USIM is registered independently and is associated to an independent PEI or IMEI, only the UE can detect at any time whether it has &gt;1 active USIM</w:t>
      </w:r>
      <w:r w:rsidR="00D35815">
        <w:rPr>
          <w:lang w:eastAsia="zh-CN"/>
        </w:rPr>
        <w:t xml:space="preserve"> and initiate any actions</w:t>
      </w:r>
      <w:r w:rsidR="004517E0">
        <w:rPr>
          <w:lang w:eastAsia="zh-CN"/>
        </w:rPr>
        <w:t>.</w:t>
      </w:r>
    </w:p>
    <w:p w14:paraId="324B4D1A" w14:textId="71D459C2" w:rsidR="004517E0" w:rsidRDefault="004517E0" w:rsidP="003A691C">
      <w:pPr>
        <w:numPr>
          <w:ilvl w:val="0"/>
          <w:numId w:val="36"/>
        </w:numPr>
        <w:rPr>
          <w:lang w:eastAsia="zh-CN"/>
        </w:rPr>
      </w:pPr>
      <w:r>
        <w:rPr>
          <w:lang w:eastAsia="zh-CN"/>
        </w:rPr>
        <w:t xml:space="preserve"> </w:t>
      </w:r>
      <w:r w:rsidR="0007708A">
        <w:rPr>
          <w:lang w:eastAsia="zh-CN"/>
        </w:rPr>
        <w:t>Th</w:t>
      </w:r>
      <w:r>
        <w:rPr>
          <w:lang w:eastAsia="zh-CN"/>
        </w:rPr>
        <w:t xml:space="preserve">e UE can transition at any time from behaving single USIM UE to behaving a MUSIM UE as soon as the UE registers a second USIM. </w:t>
      </w:r>
    </w:p>
    <w:p w14:paraId="0DD9AABA" w14:textId="3F76A951" w:rsidR="004517E0" w:rsidRDefault="0007708A" w:rsidP="003A691C">
      <w:pPr>
        <w:numPr>
          <w:ilvl w:val="0"/>
          <w:numId w:val="36"/>
        </w:numPr>
        <w:rPr>
          <w:lang w:eastAsia="zh-CN"/>
        </w:rPr>
      </w:pPr>
      <w:r>
        <w:rPr>
          <w:lang w:eastAsia="zh-CN"/>
        </w:rPr>
        <w:t>T</w:t>
      </w:r>
      <w:r w:rsidR="004517E0">
        <w:rPr>
          <w:lang w:eastAsia="zh-CN"/>
        </w:rPr>
        <w:t>he UE can transition at any time from behaving</w:t>
      </w:r>
      <w:r w:rsidR="00200E31">
        <w:rPr>
          <w:lang w:eastAsia="zh-CN"/>
        </w:rPr>
        <w:t xml:space="preserve"> as a</w:t>
      </w:r>
      <w:r w:rsidR="004517E0">
        <w:rPr>
          <w:lang w:eastAsia="zh-CN"/>
        </w:rPr>
        <w:t xml:space="preserve"> MUSIM UE to behaving as single USIM UE as soon as the UE</w:t>
      </w:r>
      <w:r w:rsidR="00200E31">
        <w:rPr>
          <w:lang w:eastAsia="zh-CN"/>
        </w:rPr>
        <w:t xml:space="preserve"> remains with only a single </w:t>
      </w:r>
      <w:r w:rsidR="004517E0">
        <w:rPr>
          <w:lang w:eastAsia="zh-CN"/>
        </w:rPr>
        <w:t>register</w:t>
      </w:r>
      <w:r w:rsidR="00200E31">
        <w:rPr>
          <w:lang w:eastAsia="zh-CN"/>
        </w:rPr>
        <w:t>ed</w:t>
      </w:r>
      <w:r w:rsidR="004517E0">
        <w:rPr>
          <w:lang w:eastAsia="zh-CN"/>
        </w:rPr>
        <w:t xml:space="preserve"> USIM. </w:t>
      </w:r>
    </w:p>
    <w:p w14:paraId="50127B6B" w14:textId="26562FD9" w:rsidR="00672F8F" w:rsidRDefault="00200E31" w:rsidP="004372E9">
      <w:pPr>
        <w:numPr>
          <w:ilvl w:val="0"/>
          <w:numId w:val="36"/>
        </w:numPr>
        <w:rPr>
          <w:lang w:eastAsia="zh-CN"/>
        </w:rPr>
      </w:pPr>
      <w:r>
        <w:rPr>
          <w:lang w:eastAsia="zh-CN"/>
        </w:rPr>
        <w:t xml:space="preserve"> It is the UE responsibility to inform the registered PLMN for each USIM about changes deriving from the UE behaving a MUSIM UE or no longer behaving as a MUSIM UE, including any need to modify the paging </w:t>
      </w:r>
    </w:p>
    <w:p w14:paraId="70158F4F" w14:textId="77777777" w:rsidR="004517E0" w:rsidRDefault="007210FD" w:rsidP="0007708A">
      <w:pPr>
        <w:pStyle w:val="Heading1"/>
        <w:rPr>
          <w:lang w:eastAsia="zh-CN"/>
        </w:rPr>
      </w:pPr>
      <w:r>
        <w:rPr>
          <w:lang w:eastAsia="zh-CN"/>
        </w:rPr>
        <w:t>Solutions high level principles</w:t>
      </w:r>
    </w:p>
    <w:p w14:paraId="0627C8EE" w14:textId="77777777" w:rsidR="002A2588" w:rsidRDefault="0007708A" w:rsidP="00343857">
      <w:pPr>
        <w:rPr>
          <w:lang w:eastAsia="zh-CN"/>
        </w:rPr>
      </w:pPr>
      <w:r>
        <w:rPr>
          <w:lang w:eastAsia="zh-CN"/>
        </w:rPr>
        <w:t xml:space="preserve">It is proposed that the following solutions principles are </w:t>
      </w:r>
      <w:r w:rsidR="007210FD">
        <w:rPr>
          <w:lang w:eastAsia="zh-CN"/>
        </w:rPr>
        <w:t>consequent to the above observations:</w:t>
      </w:r>
    </w:p>
    <w:p w14:paraId="3F54166C" w14:textId="77777777" w:rsidR="0007708A" w:rsidRDefault="0007708A" w:rsidP="0007708A">
      <w:pPr>
        <w:numPr>
          <w:ilvl w:val="0"/>
          <w:numId w:val="32"/>
        </w:numPr>
        <w:rPr>
          <w:lang w:eastAsia="zh-CN"/>
        </w:rPr>
      </w:pPr>
      <w:r>
        <w:rPr>
          <w:lang w:eastAsia="zh-CN"/>
        </w:rPr>
        <w:t xml:space="preserve">The UE </w:t>
      </w:r>
      <w:r w:rsidR="00983033">
        <w:rPr>
          <w:lang w:eastAsia="zh-CN"/>
        </w:rPr>
        <w:t>detects whether it is single USIM or MUSIM at any point in time</w:t>
      </w:r>
    </w:p>
    <w:p w14:paraId="17ECFD69" w14:textId="537650DA" w:rsidR="00983033" w:rsidRDefault="00983033" w:rsidP="0007708A">
      <w:pPr>
        <w:numPr>
          <w:ilvl w:val="0"/>
          <w:numId w:val="32"/>
        </w:numPr>
        <w:rPr>
          <w:lang w:eastAsia="zh-CN"/>
        </w:rPr>
      </w:pPr>
      <w:r>
        <w:rPr>
          <w:lang w:eastAsia="zh-CN"/>
        </w:rPr>
        <w:t>When the UE detects it is MUSIM, it can inform the PLMN for each USIM and indicate to the network MUSIM assistance information</w:t>
      </w:r>
      <w:r w:rsidR="00237942">
        <w:rPr>
          <w:lang w:eastAsia="zh-CN"/>
        </w:rPr>
        <w:t xml:space="preserve"> in RM/MM messages </w:t>
      </w:r>
    </w:p>
    <w:p w14:paraId="79C26641" w14:textId="0718C6E0" w:rsidR="00983033" w:rsidRDefault="00983033" w:rsidP="0007708A">
      <w:pPr>
        <w:numPr>
          <w:ilvl w:val="0"/>
          <w:numId w:val="32"/>
        </w:numPr>
        <w:rPr>
          <w:lang w:eastAsia="zh-CN"/>
        </w:rPr>
      </w:pPr>
      <w:r>
        <w:rPr>
          <w:lang w:eastAsia="zh-CN"/>
        </w:rPr>
        <w:t xml:space="preserve">When the UE detects it transitions back to single USIM, it can indicate </w:t>
      </w:r>
      <w:r w:rsidR="00BA58F8">
        <w:rPr>
          <w:lang w:eastAsia="zh-CN"/>
        </w:rPr>
        <w:t xml:space="preserve">this </w:t>
      </w:r>
      <w:r>
        <w:rPr>
          <w:lang w:eastAsia="zh-CN"/>
        </w:rPr>
        <w:t>to the PLMN of the remaining USIM</w:t>
      </w:r>
      <w:r w:rsidR="00237942">
        <w:rPr>
          <w:lang w:eastAsia="zh-CN"/>
        </w:rPr>
        <w:t xml:space="preserve"> by RM/MM message not including MUSIM information</w:t>
      </w:r>
      <w:r>
        <w:rPr>
          <w:lang w:eastAsia="zh-CN"/>
        </w:rPr>
        <w:t>.</w:t>
      </w:r>
      <w:r w:rsidR="003A691C">
        <w:rPr>
          <w:lang w:eastAsia="zh-CN"/>
        </w:rPr>
        <w:t xml:space="preserve"> This needs not be instantaneous and may wait till next RM/MM event.</w:t>
      </w:r>
    </w:p>
    <w:p w14:paraId="31D9C5E6" w14:textId="09188A13" w:rsidR="00983033" w:rsidRDefault="00983033" w:rsidP="0007708A">
      <w:pPr>
        <w:numPr>
          <w:ilvl w:val="0"/>
          <w:numId w:val="32"/>
        </w:numPr>
        <w:rPr>
          <w:lang w:eastAsia="zh-CN"/>
        </w:rPr>
      </w:pPr>
      <w:r>
        <w:rPr>
          <w:lang w:eastAsia="zh-CN"/>
        </w:rPr>
        <w:lastRenderedPageBreak/>
        <w:t xml:space="preserve">When a </w:t>
      </w:r>
      <w:r w:rsidR="003A691C">
        <w:rPr>
          <w:lang w:eastAsia="zh-CN"/>
        </w:rPr>
        <w:t xml:space="preserve">MUSIM </w:t>
      </w:r>
      <w:r>
        <w:rPr>
          <w:lang w:eastAsia="zh-CN"/>
        </w:rPr>
        <w:t>UE detects potential of paging conflict, it can indicate to one PLMN of one USIM (or, in &gt;2 USIMs case, to all applicable PLMNs) assistance information to avoid paging conflict, e.g. a Replacement UE_ID for paging occasion computation</w:t>
      </w:r>
      <w:r w:rsidR="00AC7400">
        <w:rPr>
          <w:lang w:eastAsia="zh-CN"/>
        </w:rPr>
        <w:t>.</w:t>
      </w:r>
    </w:p>
    <w:p w14:paraId="0A89CCD1" w14:textId="7238DA4D" w:rsidR="00983033" w:rsidRDefault="00983033" w:rsidP="0007708A">
      <w:pPr>
        <w:numPr>
          <w:ilvl w:val="0"/>
          <w:numId w:val="32"/>
        </w:numPr>
        <w:rPr>
          <w:lang w:eastAsia="zh-CN"/>
        </w:rPr>
      </w:pPr>
      <w:r>
        <w:rPr>
          <w:lang w:eastAsia="zh-CN"/>
        </w:rPr>
        <w:t>The MUSIM Assistance Information may include the number of USIM</w:t>
      </w:r>
      <w:r w:rsidR="00BB4187">
        <w:rPr>
          <w:lang w:eastAsia="zh-CN"/>
        </w:rPr>
        <w:t>s</w:t>
      </w:r>
      <w:r>
        <w:rPr>
          <w:lang w:eastAsia="zh-CN"/>
        </w:rPr>
        <w:t xml:space="preserve"> that are currently active so the PLMN may tune its paging strategy according to this information</w:t>
      </w:r>
      <w:r w:rsidR="00BB4187">
        <w:rPr>
          <w:lang w:eastAsia="zh-CN"/>
        </w:rPr>
        <w:t xml:space="preserve"> (e.g. the number of paging attempts from CN </w:t>
      </w:r>
      <w:r w:rsidR="00BA58F8">
        <w:rPr>
          <w:lang w:eastAsia="zh-CN"/>
        </w:rPr>
        <w:t>and/</w:t>
      </w:r>
      <w:r w:rsidR="00BB4187">
        <w:rPr>
          <w:lang w:eastAsia="zh-CN"/>
        </w:rPr>
        <w:t>or RAN</w:t>
      </w:r>
      <w:r w:rsidR="00237942">
        <w:rPr>
          <w:lang w:eastAsia="zh-CN"/>
        </w:rPr>
        <w:t xml:space="preserve"> could be modified based on this information</w:t>
      </w:r>
      <w:r w:rsidR="00BB4187">
        <w:rPr>
          <w:lang w:eastAsia="zh-CN"/>
        </w:rPr>
        <w:t>)</w:t>
      </w:r>
      <w:r w:rsidR="004372E9">
        <w:rPr>
          <w:lang w:eastAsia="zh-CN"/>
        </w:rPr>
        <w:t>. The MUSIM-related information should be orthogonal to any existing paging strategy as it is meant to modify it, hence it should be provided to the system in a well identified MUSIM Assistance INFO.</w:t>
      </w:r>
    </w:p>
    <w:p w14:paraId="6322552D" w14:textId="77777777" w:rsidR="0007708A" w:rsidRDefault="0007708A" w:rsidP="00343857">
      <w:pPr>
        <w:rPr>
          <w:lang w:eastAsia="zh-CN"/>
        </w:rPr>
      </w:pPr>
    </w:p>
    <w:p w14:paraId="372A7BE3" w14:textId="77777777" w:rsidR="007210FD" w:rsidRDefault="007210FD" w:rsidP="007210FD">
      <w:pPr>
        <w:pStyle w:val="Heading1"/>
        <w:rPr>
          <w:lang w:eastAsia="zh-CN"/>
        </w:rPr>
      </w:pPr>
      <w:r>
        <w:rPr>
          <w:lang w:eastAsia="zh-CN"/>
        </w:rPr>
        <w:t>Proposal</w:t>
      </w:r>
    </w:p>
    <w:p w14:paraId="73DF7373" w14:textId="77777777" w:rsidR="00473F56" w:rsidRDefault="007210FD" w:rsidP="00343857">
      <w:pPr>
        <w:rPr>
          <w:lang w:eastAsia="zh-CN"/>
        </w:rPr>
      </w:pPr>
      <w:r>
        <w:rPr>
          <w:lang w:eastAsia="zh-CN"/>
        </w:rPr>
        <w:t>It is proposed that the following text is included in TR 23.761</w:t>
      </w:r>
    </w:p>
    <w:p w14:paraId="5E5D07A0" w14:textId="023DECE2" w:rsidR="007210FD" w:rsidRPr="00AC7400" w:rsidRDefault="00741C90" w:rsidP="00AC7400">
      <w:pPr>
        <w:pBdr>
          <w:top w:val="single" w:sz="4" w:space="1" w:color="auto"/>
          <w:left w:val="single" w:sz="4" w:space="4" w:color="auto"/>
          <w:bottom w:val="single" w:sz="4" w:space="1" w:color="auto"/>
          <w:right w:val="single" w:sz="4" w:space="4" w:color="auto"/>
        </w:pBdr>
        <w:jc w:val="center"/>
        <w:rPr>
          <w:b/>
          <w:color w:val="FF0000"/>
          <w:lang w:eastAsia="zh-CN"/>
        </w:rPr>
      </w:pPr>
      <w:bookmarkStart w:id="5" w:name="_Hlk23840844"/>
      <w:r w:rsidRPr="00AC7400">
        <w:rPr>
          <w:b/>
          <w:color w:val="FF0000"/>
          <w:lang w:eastAsia="zh-CN"/>
        </w:rPr>
        <w:t>PROPOSED CHANGES</w:t>
      </w:r>
      <w:r w:rsidR="007A0434">
        <w:rPr>
          <w:b/>
          <w:color w:val="FF0000"/>
          <w:lang w:eastAsia="zh-CN"/>
        </w:rPr>
        <w:t xml:space="preserve"> (ALL NEW TEXT!)</w:t>
      </w:r>
    </w:p>
    <w:p w14:paraId="31FA60EA" w14:textId="0D5AB512"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6" w:name="_Toc23232156"/>
      <w:bookmarkStart w:id="7" w:name="_Toc23238464"/>
      <w:bookmarkStart w:id="8" w:name="_Toc23239070"/>
      <w:bookmarkEnd w:id="5"/>
      <w:r w:rsidRPr="007210FD">
        <w:rPr>
          <w:rFonts w:ascii="Arial" w:eastAsia="SimSun" w:hAnsi="Arial"/>
          <w:color w:val="auto"/>
          <w:sz w:val="32"/>
          <w:lang w:eastAsia="zh-CN"/>
        </w:rPr>
        <w:t>6</w:t>
      </w:r>
      <w:r w:rsidRPr="007210FD">
        <w:rPr>
          <w:rFonts w:ascii="Arial" w:eastAsia="SimSun" w:hAnsi="Arial" w:hint="eastAsia"/>
          <w:color w:val="auto"/>
          <w:sz w:val="32"/>
          <w:lang w:eastAsia="zh-CN"/>
        </w:rPr>
        <w:t>.X</w:t>
      </w:r>
      <w:r w:rsidRPr="007210FD">
        <w:rPr>
          <w:rFonts w:ascii="Arial" w:eastAsia="SimSun" w:hAnsi="Arial" w:hint="eastAsia"/>
          <w:color w:val="auto"/>
          <w:sz w:val="32"/>
          <w:lang w:eastAsia="ko-KR"/>
        </w:rPr>
        <w:tab/>
      </w:r>
      <w:r w:rsidRPr="007210FD">
        <w:rPr>
          <w:rFonts w:ascii="Arial" w:eastAsia="SimSun" w:hAnsi="Arial"/>
          <w:color w:val="auto"/>
          <w:sz w:val="32"/>
          <w:lang w:eastAsia="en-US"/>
        </w:rPr>
        <w:t>Solution</w:t>
      </w:r>
      <w:r w:rsidRPr="007210FD">
        <w:rPr>
          <w:rFonts w:ascii="Arial" w:eastAsia="SimSun" w:hAnsi="Arial" w:hint="eastAsia"/>
          <w:color w:val="auto"/>
          <w:sz w:val="32"/>
          <w:lang w:eastAsia="zh-CN"/>
        </w:rPr>
        <w:t xml:space="preserve"> #</w:t>
      </w:r>
      <w:r w:rsidRPr="007210FD">
        <w:rPr>
          <w:rFonts w:ascii="Arial" w:eastAsia="SimSun" w:hAnsi="Arial"/>
          <w:color w:val="auto"/>
          <w:sz w:val="32"/>
          <w:lang w:eastAsia="zh-CN"/>
        </w:rPr>
        <w:t>X</w:t>
      </w:r>
      <w:r w:rsidRPr="007210FD">
        <w:rPr>
          <w:rFonts w:ascii="Arial" w:eastAsia="SimSun" w:hAnsi="Arial"/>
          <w:color w:val="auto"/>
          <w:sz w:val="32"/>
          <w:lang w:eastAsia="en-US"/>
        </w:rPr>
        <w:t xml:space="preserve">: </w:t>
      </w:r>
      <w:bookmarkEnd w:id="6"/>
      <w:bookmarkEnd w:id="7"/>
      <w:bookmarkEnd w:id="8"/>
      <w:r w:rsidR="00611948">
        <w:rPr>
          <w:rFonts w:ascii="Arial" w:eastAsia="SimSun" w:hAnsi="Arial"/>
          <w:color w:val="auto"/>
          <w:sz w:val="32"/>
          <w:lang w:eastAsia="en-US"/>
        </w:rPr>
        <w:t>Resolving paging conflict using MUSIM Assistance Information.</w:t>
      </w:r>
      <w:r>
        <w:rPr>
          <w:rFonts w:ascii="Arial" w:eastAsia="SimSun" w:hAnsi="Arial"/>
          <w:color w:val="auto"/>
          <w:sz w:val="32"/>
          <w:lang w:eastAsia="en-US"/>
        </w:rPr>
        <w:t xml:space="preserve"> </w:t>
      </w:r>
      <w:bookmarkStart w:id="9" w:name="_Toc22056269"/>
      <w:bookmarkStart w:id="10" w:name="_Toc23232157"/>
      <w:bookmarkStart w:id="11" w:name="_Toc23238465"/>
      <w:bookmarkStart w:id="12" w:name="_Toc23239071"/>
    </w:p>
    <w:p w14:paraId="6D64B80A" w14:textId="3720BAF3" w:rsidR="007210FD" w:rsidRDefault="007210FD" w:rsidP="007210FD">
      <w:pPr>
        <w:keepNext/>
        <w:keepLines/>
        <w:overflowPunct/>
        <w:autoSpaceDE/>
        <w:autoSpaceDN/>
        <w:adjustRightInd/>
        <w:spacing w:before="180"/>
        <w:ind w:left="1134" w:hanging="1134"/>
        <w:textAlignment w:val="auto"/>
        <w:outlineLvl w:val="1"/>
        <w:rPr>
          <w:rFonts w:ascii="Arial" w:eastAsia="SimSun" w:hAnsi="Arial"/>
          <w:color w:val="auto"/>
          <w:sz w:val="28"/>
          <w:lang w:eastAsia="en-US"/>
        </w:rPr>
      </w:pPr>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w:t>
      </w:r>
      <w:r w:rsidRPr="007210FD">
        <w:rPr>
          <w:rFonts w:ascii="Arial" w:eastAsia="SimSun" w:hAnsi="Arial" w:hint="eastAsia"/>
          <w:color w:val="auto"/>
          <w:sz w:val="28"/>
          <w:lang w:eastAsia="en-US"/>
        </w:rPr>
        <w:t>1</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Introduction</w:t>
      </w:r>
      <w:bookmarkEnd w:id="9"/>
      <w:bookmarkEnd w:id="10"/>
      <w:bookmarkEnd w:id="11"/>
      <w:bookmarkEnd w:id="12"/>
    </w:p>
    <w:p w14:paraId="4BF538F7" w14:textId="428A9D22" w:rsidR="007210FD" w:rsidRPr="007210FD" w:rsidRDefault="007210FD" w:rsidP="00AC7400">
      <w:pPr>
        <w:rPr>
          <w:lang w:eastAsia="en-US"/>
        </w:rPr>
      </w:pPr>
      <w:r>
        <w:rPr>
          <w:lang w:eastAsia="en-US"/>
        </w:rPr>
        <w:t>This solution addresses KI# 2</w:t>
      </w:r>
    </w:p>
    <w:p w14:paraId="20D72565" w14:textId="77777777" w:rsidR="00BA58F8" w:rsidRDefault="00BA58F8" w:rsidP="00BA58F8">
      <w:pPr>
        <w:rPr>
          <w:lang w:eastAsia="zh-CN"/>
        </w:rPr>
      </w:pPr>
      <w:r>
        <w:rPr>
          <w:lang w:eastAsia="zh-CN"/>
        </w:rPr>
        <w:t>The Assumption underlying this solution are the following:</w:t>
      </w:r>
    </w:p>
    <w:p w14:paraId="78C251CE" w14:textId="77777777" w:rsidR="00BA58F8" w:rsidRDefault="00BA58F8" w:rsidP="00BA58F8">
      <w:pPr>
        <w:pStyle w:val="B1"/>
        <w:numPr>
          <w:ilvl w:val="0"/>
          <w:numId w:val="38"/>
        </w:numPr>
        <w:rPr>
          <w:lang w:eastAsia="zh-CN"/>
        </w:rPr>
      </w:pPr>
      <w:r>
        <w:rPr>
          <w:lang w:eastAsia="zh-CN"/>
        </w:rPr>
        <w:t>The UE is aware it has &gt;1 USIM active. By active we define a USIM that is related to a SUPI or IMSI registered with a PLMN.</w:t>
      </w:r>
    </w:p>
    <w:p w14:paraId="51C93BEE" w14:textId="77777777" w:rsidR="00BA58F8" w:rsidRDefault="00BA58F8" w:rsidP="00BA58F8">
      <w:pPr>
        <w:pStyle w:val="B1"/>
        <w:numPr>
          <w:ilvl w:val="0"/>
          <w:numId w:val="38"/>
        </w:numPr>
        <w:rPr>
          <w:lang w:eastAsia="zh-CN"/>
        </w:rPr>
      </w:pPr>
      <w:r>
        <w:rPr>
          <w:lang w:eastAsia="zh-CN"/>
        </w:rPr>
        <w:t>The UE is aware of potential paging occasion conflict and can take action to remedy to such conflicts or make sure the impact of resources waste is minimised. There is no need for network side detection of such conflicts.</w:t>
      </w:r>
    </w:p>
    <w:p w14:paraId="7A57B43B" w14:textId="77777777" w:rsidR="00BA58F8" w:rsidRDefault="00BA58F8" w:rsidP="00BA58F8">
      <w:pPr>
        <w:pStyle w:val="B1"/>
        <w:numPr>
          <w:ilvl w:val="0"/>
          <w:numId w:val="38"/>
        </w:numPr>
        <w:rPr>
          <w:lang w:eastAsia="zh-CN"/>
        </w:rPr>
      </w:pPr>
      <w:r w:rsidRPr="00B1041A">
        <w:rPr>
          <w:lang w:eastAsia="zh-CN"/>
        </w:rPr>
        <w:t>We cannot assume any two USIMs are served by the same PLMN nor same nodes</w:t>
      </w:r>
      <w:r>
        <w:rPr>
          <w:lang w:eastAsia="zh-CN"/>
        </w:rPr>
        <w:t xml:space="preserve"> (AMFs or SMFs)</w:t>
      </w:r>
      <w:r w:rsidRPr="00B1041A">
        <w:rPr>
          <w:lang w:eastAsia="zh-CN"/>
        </w:rPr>
        <w:t xml:space="preserve"> inside the PLMN</w:t>
      </w:r>
      <w:r>
        <w:rPr>
          <w:lang w:eastAsia="zh-CN"/>
        </w:rPr>
        <w:t xml:space="preserve"> if both are registered in the same PLMN</w:t>
      </w:r>
      <w:r w:rsidRPr="00B1041A">
        <w:rPr>
          <w:lang w:eastAsia="zh-CN"/>
        </w:rPr>
        <w:t>. This may also be impossible even if the USIMs register with the same PLMN as AMF for one USIM may be on a different Slice Set than other USIMs. In other words, the network is not assumed to spend any effort to initiate actions on behalf of MUSIM UEs</w:t>
      </w:r>
      <w:r>
        <w:rPr>
          <w:lang w:eastAsia="zh-CN"/>
        </w:rPr>
        <w:t xml:space="preserve"> or derive that a UE is using multiple USIMs based on network side intelligence</w:t>
      </w:r>
      <w:r w:rsidRPr="00B1041A">
        <w:rPr>
          <w:lang w:eastAsia="zh-CN"/>
        </w:rPr>
        <w:t>. It is only the UE responsibility to provide any assistance to the network to improve the system behaviour when it is</w:t>
      </w:r>
      <w:r>
        <w:rPr>
          <w:lang w:eastAsia="zh-CN"/>
        </w:rPr>
        <w:t xml:space="preserve"> using multiple USIMs.</w:t>
      </w:r>
    </w:p>
    <w:p w14:paraId="11AA2C34" w14:textId="77777777" w:rsidR="00BA58F8" w:rsidRDefault="00BA58F8" w:rsidP="00BA58F8">
      <w:pPr>
        <w:rPr>
          <w:lang w:eastAsia="zh-CN"/>
        </w:rPr>
      </w:pPr>
      <w:r>
        <w:rPr>
          <w:lang w:eastAsia="zh-CN"/>
        </w:rPr>
        <w:t>Based on the above assumptions, the following considerations can be made:</w:t>
      </w:r>
    </w:p>
    <w:p w14:paraId="716C2CB7" w14:textId="77777777" w:rsidR="004372E9" w:rsidRDefault="004372E9" w:rsidP="004372E9">
      <w:pPr>
        <w:numPr>
          <w:ilvl w:val="0"/>
          <w:numId w:val="41"/>
        </w:numPr>
        <w:rPr>
          <w:lang w:eastAsia="zh-CN"/>
        </w:rPr>
      </w:pPr>
      <w:r>
        <w:rPr>
          <w:lang w:eastAsia="zh-CN"/>
        </w:rPr>
        <w:t>The UE detects whether it is single USIM or MUSIM at any point in time</w:t>
      </w:r>
    </w:p>
    <w:p w14:paraId="5DFC67A2" w14:textId="77777777" w:rsidR="004372E9" w:rsidRDefault="004372E9" w:rsidP="004372E9">
      <w:pPr>
        <w:numPr>
          <w:ilvl w:val="0"/>
          <w:numId w:val="41"/>
        </w:numPr>
        <w:rPr>
          <w:lang w:eastAsia="zh-CN"/>
        </w:rPr>
      </w:pPr>
      <w:r>
        <w:rPr>
          <w:lang w:eastAsia="zh-CN"/>
        </w:rPr>
        <w:t xml:space="preserve">When the UE detects it is MUSIM, it can inform the PLMN for each USIM and indicate to the network MUSIM assistance information in RM/MM messages </w:t>
      </w:r>
    </w:p>
    <w:p w14:paraId="37209522" w14:textId="77777777" w:rsidR="004372E9" w:rsidRDefault="004372E9" w:rsidP="004372E9">
      <w:pPr>
        <w:numPr>
          <w:ilvl w:val="0"/>
          <w:numId w:val="41"/>
        </w:numPr>
        <w:rPr>
          <w:lang w:eastAsia="zh-CN"/>
        </w:rPr>
      </w:pPr>
      <w:r>
        <w:rPr>
          <w:lang w:eastAsia="zh-CN"/>
        </w:rPr>
        <w:t>When the UE detects it transitions back to single USIM, it can indicate this to the PLMN of the remaining USIM by RM/MM message not including MUSIM information. This needs not be instantaneous and may wait till next RM/MM event.</w:t>
      </w:r>
    </w:p>
    <w:p w14:paraId="780606AD" w14:textId="77777777" w:rsidR="004372E9" w:rsidRDefault="004372E9" w:rsidP="004372E9">
      <w:pPr>
        <w:numPr>
          <w:ilvl w:val="0"/>
          <w:numId w:val="41"/>
        </w:numPr>
        <w:rPr>
          <w:lang w:eastAsia="zh-CN"/>
        </w:rPr>
      </w:pPr>
      <w:r>
        <w:rPr>
          <w:lang w:eastAsia="zh-CN"/>
        </w:rPr>
        <w:t>When a MUSIM UE detects potential of paging conflict, it can indicate to one PLMN of one USIM (or, in &gt;2 USIMs case, to all applicable PLMNs) assistance information to avoid paging conflict, e.g. a Replacement UE_ID for paging occasion computation.</w:t>
      </w:r>
    </w:p>
    <w:p w14:paraId="1A3B0613" w14:textId="0B200FEE" w:rsidR="004372E9" w:rsidRDefault="004372E9" w:rsidP="004372E9">
      <w:pPr>
        <w:numPr>
          <w:ilvl w:val="0"/>
          <w:numId w:val="41"/>
        </w:numPr>
        <w:rPr>
          <w:lang w:eastAsia="zh-CN"/>
        </w:rPr>
      </w:pPr>
      <w:r>
        <w:rPr>
          <w:lang w:eastAsia="zh-CN"/>
        </w:rPr>
        <w:t>The MUSIM Assistance Information may include the number of USIMs that are currently active so the PLMN may tune its paging strategy according to this information (e.g. the number of paging attempts from CN and/or RAN could be modified based on this information). The MUSIM-related information should be orthogonal to any existing paging strategy as it is meant to modify it, hence it should be provided to the system in a well identified MUSIM Assistance INFO</w:t>
      </w:r>
      <w:r w:rsidR="007A0434">
        <w:rPr>
          <w:lang w:eastAsia="zh-CN"/>
        </w:rPr>
        <w:t xml:space="preserve">. </w:t>
      </w:r>
      <w:ins w:id="13" w:author="Nokia" w:date="2020-06-09T12:21:00Z">
        <w:r w:rsidR="007A0434">
          <w:rPr>
            <w:lang w:eastAsia="zh-CN"/>
          </w:rPr>
          <w:t xml:space="preserve">This MUSIM Assistance INFO can be provided to the RAN so the RAN adapts the way it pages the UE accordingly. This can be </w:t>
        </w:r>
      </w:ins>
      <w:ins w:id="14" w:author="Nokia" w:date="2020-06-09T12:22:00Z">
        <w:r w:rsidR="007A0434">
          <w:rPr>
            <w:lang w:eastAsia="zh-CN"/>
          </w:rPr>
          <w:t>provided to the RAN via N2 in</w:t>
        </w:r>
      </w:ins>
      <w:ins w:id="15" w:author="Nokia" w:date="2020-06-09T12:21:00Z">
        <w:r w:rsidR="007A0434">
          <w:rPr>
            <w:lang w:eastAsia="zh-CN"/>
          </w:rPr>
          <w:t xml:space="preserve"> connected mode</w:t>
        </w:r>
      </w:ins>
      <w:ins w:id="16" w:author="Nokia" w:date="2020-06-09T12:22:00Z">
        <w:r w:rsidR="007A0434">
          <w:rPr>
            <w:lang w:eastAsia="zh-CN"/>
          </w:rPr>
          <w:t xml:space="preserve"> 9to enable RRC inactive paging strategies)</w:t>
        </w:r>
      </w:ins>
      <w:ins w:id="17" w:author="Nokia" w:date="2020-06-09T12:21:00Z">
        <w:r w:rsidR="007A0434">
          <w:rPr>
            <w:lang w:eastAsia="zh-CN"/>
          </w:rPr>
          <w:t xml:space="preserve"> or when a paging message is sent to the R</w:t>
        </w:r>
      </w:ins>
      <w:ins w:id="18" w:author="Nokia" w:date="2020-06-09T12:22:00Z">
        <w:r w:rsidR="007A0434">
          <w:rPr>
            <w:lang w:eastAsia="zh-CN"/>
          </w:rPr>
          <w:t>AN via S1 or N2.</w:t>
        </w:r>
      </w:ins>
    </w:p>
    <w:p w14:paraId="6564B7AE" w14:textId="77777777" w:rsidR="004372E9" w:rsidRDefault="004372E9" w:rsidP="004372E9">
      <w:pPr>
        <w:rPr>
          <w:lang w:eastAsia="zh-CN"/>
        </w:rPr>
      </w:pPr>
    </w:p>
    <w:p w14:paraId="4C36043F" w14:textId="394C7418" w:rsidR="007210FD" w:rsidRDefault="007210FD" w:rsidP="007210FD">
      <w:pPr>
        <w:overflowPunct/>
        <w:autoSpaceDE/>
        <w:autoSpaceDN/>
        <w:adjustRightInd/>
        <w:textAlignment w:val="auto"/>
        <w:rPr>
          <w:rFonts w:eastAsia="SimSun"/>
          <w:color w:val="auto"/>
          <w:lang w:eastAsia="zh-CN"/>
        </w:rPr>
      </w:pPr>
    </w:p>
    <w:p w14:paraId="4F4DB62F" w14:textId="77777777"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bookmarkStart w:id="19" w:name="_Toc22056270"/>
      <w:bookmarkStart w:id="20" w:name="_Toc23232158"/>
      <w:bookmarkStart w:id="21" w:name="_Toc23238466"/>
      <w:bookmarkStart w:id="22" w:name="_Toc23239072"/>
      <w:r w:rsidRPr="007210FD">
        <w:rPr>
          <w:rFonts w:ascii="Arial" w:eastAsia="SimSun" w:hAnsi="Arial"/>
          <w:color w:val="auto"/>
          <w:sz w:val="28"/>
          <w:lang w:eastAsia="en-US"/>
        </w:rPr>
        <w:t>6.</w:t>
      </w:r>
      <w:r w:rsidRPr="007210FD">
        <w:rPr>
          <w:rFonts w:ascii="Arial" w:eastAsia="SimSun" w:hAnsi="Arial" w:hint="eastAsia"/>
          <w:color w:val="auto"/>
          <w:sz w:val="28"/>
          <w:lang w:eastAsia="en-US"/>
        </w:rPr>
        <w:t>X</w:t>
      </w:r>
      <w:r w:rsidRPr="007210FD">
        <w:rPr>
          <w:rFonts w:ascii="Arial" w:eastAsia="SimSun" w:hAnsi="Arial"/>
          <w:color w:val="auto"/>
          <w:sz w:val="28"/>
          <w:lang w:eastAsia="en-US"/>
        </w:rPr>
        <w:t>.2</w:t>
      </w:r>
      <w:r w:rsidRPr="007210FD">
        <w:rPr>
          <w:rFonts w:ascii="Arial" w:eastAsia="SimSun" w:hAnsi="Arial" w:hint="eastAsia"/>
          <w:color w:val="auto"/>
          <w:sz w:val="28"/>
          <w:lang w:eastAsia="en-US"/>
        </w:rPr>
        <w:tab/>
      </w:r>
      <w:r w:rsidRPr="007210FD">
        <w:rPr>
          <w:rFonts w:ascii="Arial" w:eastAsia="SimSun" w:hAnsi="Arial"/>
          <w:color w:val="auto"/>
          <w:sz w:val="28"/>
          <w:lang w:eastAsia="en-US"/>
        </w:rPr>
        <w:t xml:space="preserve">Functional </w:t>
      </w:r>
      <w:r w:rsidRPr="007210FD">
        <w:rPr>
          <w:rFonts w:ascii="Arial" w:eastAsia="SimSun" w:hAnsi="Arial" w:hint="eastAsia"/>
          <w:color w:val="auto"/>
          <w:sz w:val="28"/>
          <w:lang w:eastAsia="en-US"/>
        </w:rPr>
        <w:t>Description</w:t>
      </w:r>
      <w:bookmarkEnd w:id="19"/>
      <w:bookmarkEnd w:id="20"/>
      <w:bookmarkEnd w:id="21"/>
      <w:bookmarkEnd w:id="22"/>
    </w:p>
    <w:p w14:paraId="735305FC" w14:textId="6DA4A45C" w:rsidR="007210FD" w:rsidRDefault="00672F8F" w:rsidP="007210FD">
      <w:pPr>
        <w:overflowPunct/>
        <w:autoSpaceDE/>
        <w:autoSpaceDN/>
        <w:adjustRightInd/>
        <w:textAlignment w:val="auto"/>
        <w:rPr>
          <w:rFonts w:eastAsia="SimSun"/>
          <w:color w:val="auto"/>
          <w:lang w:eastAsia="zh-CN"/>
        </w:rPr>
      </w:pPr>
      <w:r>
        <w:rPr>
          <w:rFonts w:eastAsia="SimSun"/>
          <w:color w:val="auto"/>
          <w:lang w:eastAsia="zh-CN"/>
        </w:rPr>
        <w:t xml:space="preserve">When a UE detects it is </w:t>
      </w:r>
      <w:r w:rsidR="00C25C3C">
        <w:rPr>
          <w:rFonts w:eastAsia="SimSun"/>
          <w:color w:val="auto"/>
          <w:lang w:eastAsia="zh-CN"/>
        </w:rPr>
        <w:t xml:space="preserve">operating as </w:t>
      </w:r>
      <w:r>
        <w:rPr>
          <w:rFonts w:eastAsia="SimSun"/>
          <w:color w:val="auto"/>
          <w:lang w:eastAsia="zh-CN"/>
        </w:rPr>
        <w:t>MUSIM U</w:t>
      </w:r>
      <w:r w:rsidR="00D35815">
        <w:rPr>
          <w:rFonts w:eastAsia="SimSun"/>
          <w:color w:val="auto"/>
          <w:lang w:eastAsia="zh-CN"/>
        </w:rPr>
        <w:t>E</w:t>
      </w:r>
      <w:r w:rsidR="00C25C3C">
        <w:rPr>
          <w:rFonts w:eastAsia="SimSun"/>
          <w:color w:val="auto"/>
          <w:lang w:eastAsia="zh-CN"/>
        </w:rPr>
        <w:t xml:space="preserve"> (i.e. it has active registrations with &gt;1 USIM) </w:t>
      </w:r>
      <w:r>
        <w:rPr>
          <w:rFonts w:eastAsia="SimSun"/>
          <w:color w:val="auto"/>
          <w:lang w:eastAsia="zh-CN"/>
        </w:rPr>
        <w:t>, it provides indication to the PLMNs it registered with that it is a MUSIM UE.</w:t>
      </w:r>
    </w:p>
    <w:p w14:paraId="53197760" w14:textId="230DA911"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 xml:space="preserve">The indication may be based on inclusion in the </w:t>
      </w:r>
      <w:r w:rsidR="009E06F4">
        <w:rPr>
          <w:rFonts w:eastAsia="SimSun"/>
          <w:color w:val="auto"/>
          <w:lang w:eastAsia="zh-CN"/>
        </w:rPr>
        <w:t>R</w:t>
      </w:r>
      <w:r>
        <w:rPr>
          <w:rFonts w:eastAsia="SimSun"/>
          <w:color w:val="auto"/>
          <w:lang w:eastAsia="zh-CN"/>
        </w:rPr>
        <w:t xml:space="preserve">egistration </w:t>
      </w:r>
      <w:r w:rsidR="009E06F4">
        <w:rPr>
          <w:rFonts w:eastAsia="SimSun"/>
          <w:color w:val="auto"/>
          <w:lang w:eastAsia="zh-CN"/>
        </w:rPr>
        <w:t>R</w:t>
      </w:r>
      <w:r>
        <w:rPr>
          <w:rFonts w:eastAsia="SimSun"/>
          <w:color w:val="auto"/>
          <w:lang w:eastAsia="zh-CN"/>
        </w:rPr>
        <w:t>equest</w:t>
      </w:r>
      <w:r w:rsidR="009E06F4">
        <w:rPr>
          <w:rFonts w:eastAsia="SimSun"/>
          <w:color w:val="auto"/>
          <w:lang w:eastAsia="zh-CN"/>
        </w:rPr>
        <w:t xml:space="preserve">, </w:t>
      </w:r>
      <w:r>
        <w:rPr>
          <w:rFonts w:eastAsia="SimSun"/>
          <w:color w:val="auto"/>
          <w:lang w:eastAsia="zh-CN"/>
        </w:rPr>
        <w:t>Attach or TAU</w:t>
      </w:r>
      <w:r w:rsidR="00BA58F8">
        <w:rPr>
          <w:rFonts w:eastAsia="SimSun"/>
          <w:color w:val="auto"/>
          <w:lang w:eastAsia="zh-CN"/>
        </w:rPr>
        <w:t xml:space="preserve"> or service request</w:t>
      </w:r>
      <w:r>
        <w:rPr>
          <w:rFonts w:eastAsia="SimSun"/>
          <w:color w:val="auto"/>
          <w:lang w:eastAsia="zh-CN"/>
        </w:rPr>
        <w:t xml:space="preserve"> messages of MUSIM Assistance Information.</w:t>
      </w:r>
    </w:p>
    <w:p w14:paraId="13058E32" w14:textId="68004A38"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If the UE becomes single USIM because only one registered USIM is</w:t>
      </w:r>
      <w:r w:rsidR="00421FC7">
        <w:rPr>
          <w:rFonts w:eastAsia="SimSun"/>
          <w:color w:val="auto"/>
          <w:lang w:eastAsia="zh-CN"/>
        </w:rPr>
        <w:t xml:space="preserve"> </w:t>
      </w:r>
      <w:r>
        <w:rPr>
          <w:rFonts w:eastAsia="SimSun"/>
          <w:color w:val="auto"/>
          <w:lang w:eastAsia="zh-CN"/>
        </w:rPr>
        <w:t>le</w:t>
      </w:r>
      <w:r w:rsidR="00421FC7">
        <w:rPr>
          <w:rFonts w:eastAsia="SimSun"/>
          <w:color w:val="auto"/>
          <w:lang w:eastAsia="zh-CN"/>
        </w:rPr>
        <w:t>f</w:t>
      </w:r>
      <w:r>
        <w:rPr>
          <w:rFonts w:eastAsia="SimSun"/>
          <w:color w:val="auto"/>
          <w:lang w:eastAsia="zh-CN"/>
        </w:rPr>
        <w:t xml:space="preserve">t, </w:t>
      </w:r>
      <w:r w:rsidR="00BA58F8">
        <w:rPr>
          <w:rFonts w:eastAsia="SimSun"/>
          <w:color w:val="auto"/>
          <w:lang w:eastAsia="zh-CN"/>
        </w:rPr>
        <w:t>when</w:t>
      </w:r>
      <w:r>
        <w:rPr>
          <w:rFonts w:eastAsia="SimSun"/>
          <w:color w:val="auto"/>
          <w:lang w:eastAsia="zh-CN"/>
        </w:rPr>
        <w:t xml:space="preserve"> the UE registers with this USIM again in the related PLMN but it does not provide any indication it is MUSIM UE (i.e. it does not include any assistance information)</w:t>
      </w:r>
      <w:r w:rsidR="00BA58F8">
        <w:rPr>
          <w:rFonts w:eastAsia="SimSun"/>
          <w:color w:val="auto"/>
          <w:lang w:eastAsia="zh-CN"/>
        </w:rPr>
        <w:t>. This registration may not need to wait for the next periodic or mobility related registration trigger.</w:t>
      </w:r>
    </w:p>
    <w:p w14:paraId="572CD25A" w14:textId="3CF9FF15"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When the AMF or MME receive assistance information, they store it</w:t>
      </w:r>
      <w:r w:rsidR="00BA58F8">
        <w:rPr>
          <w:rFonts w:eastAsia="SimSun"/>
          <w:color w:val="auto"/>
          <w:lang w:eastAsia="zh-CN"/>
        </w:rPr>
        <w:t xml:space="preserve"> </w:t>
      </w:r>
      <w:r>
        <w:rPr>
          <w:rFonts w:eastAsia="SimSun"/>
          <w:color w:val="auto"/>
          <w:lang w:eastAsia="zh-CN"/>
        </w:rPr>
        <w:t>in the UE context.</w:t>
      </w:r>
    </w:p>
    <w:p w14:paraId="6D8EBDC1" w14:textId="07168179" w:rsidR="00672F8F" w:rsidRDefault="00672F8F" w:rsidP="007210FD">
      <w:pPr>
        <w:overflowPunct/>
        <w:autoSpaceDE/>
        <w:autoSpaceDN/>
        <w:adjustRightInd/>
        <w:textAlignment w:val="auto"/>
        <w:rPr>
          <w:rFonts w:eastAsia="SimSun"/>
          <w:color w:val="auto"/>
          <w:lang w:eastAsia="zh-CN"/>
        </w:rPr>
      </w:pPr>
      <w:r>
        <w:rPr>
          <w:rFonts w:eastAsia="SimSun"/>
          <w:color w:val="auto"/>
          <w:lang w:eastAsia="zh-CN"/>
        </w:rPr>
        <w:t>When some of the information is relevant for RRC Inactive state, then the assistance information may be provided to the RAN in PLMNs that support RRC-INACTIVE</w:t>
      </w:r>
      <w:r w:rsidR="00927EC3">
        <w:rPr>
          <w:rFonts w:eastAsia="SimSun"/>
          <w:color w:val="auto"/>
          <w:lang w:eastAsia="zh-CN"/>
        </w:rPr>
        <w:t>, when the UE context is configured in the RAN</w:t>
      </w:r>
      <w:r w:rsidR="00BA58F8">
        <w:rPr>
          <w:rFonts w:eastAsia="SimSun"/>
          <w:color w:val="auto"/>
          <w:lang w:eastAsia="zh-CN"/>
        </w:rPr>
        <w:t>.</w:t>
      </w:r>
      <w:r w:rsidR="00975CF9">
        <w:rPr>
          <w:rFonts w:eastAsia="SimSun"/>
          <w:color w:val="auto"/>
          <w:lang w:eastAsia="zh-CN"/>
        </w:rPr>
        <w:t xml:space="preserve"> The MUSIM assistance information may also be provided to the RAN in the N2 Paging message to trigger related behaviour in the RAN for Paging.</w:t>
      </w:r>
    </w:p>
    <w:p w14:paraId="18128702" w14:textId="4BBF9138" w:rsidR="00672F8F" w:rsidRDefault="00BA58F8" w:rsidP="00AC7400">
      <w:pPr>
        <w:pStyle w:val="B1"/>
        <w:rPr>
          <w:lang w:eastAsia="zh-CN"/>
        </w:rPr>
      </w:pPr>
      <w:r>
        <w:rPr>
          <w:lang w:eastAsia="zh-CN"/>
        </w:rPr>
        <w:t>T</w:t>
      </w:r>
      <w:r w:rsidR="00672F8F">
        <w:rPr>
          <w:lang w:eastAsia="zh-CN"/>
        </w:rPr>
        <w:t>he assistance information may include:</w:t>
      </w:r>
    </w:p>
    <w:p w14:paraId="19D20ECD" w14:textId="59B14363" w:rsidR="00421FC7" w:rsidRDefault="00672F8F" w:rsidP="00421FC7">
      <w:pPr>
        <w:pStyle w:val="B1"/>
        <w:numPr>
          <w:ilvl w:val="0"/>
          <w:numId w:val="34"/>
        </w:numPr>
        <w:rPr>
          <w:lang w:eastAsia="zh-CN"/>
        </w:rPr>
      </w:pPr>
      <w:r>
        <w:rPr>
          <w:lang w:eastAsia="zh-CN"/>
        </w:rPr>
        <w:t xml:space="preserve">indication of the number or USIMs so the network may tune its paging </w:t>
      </w:r>
      <w:r w:rsidR="00BA58F8">
        <w:rPr>
          <w:lang w:eastAsia="zh-CN"/>
        </w:rPr>
        <w:t>strategy</w:t>
      </w:r>
      <w:r w:rsidR="0074101A">
        <w:rPr>
          <w:lang w:eastAsia="zh-CN"/>
        </w:rPr>
        <w:t xml:space="preserve"> as it may</w:t>
      </w:r>
      <w:r w:rsidR="00BA58F8">
        <w:rPr>
          <w:lang w:eastAsia="zh-CN"/>
        </w:rPr>
        <w:t xml:space="preserve"> e.g.</w:t>
      </w:r>
      <w:r w:rsidR="0074101A">
        <w:rPr>
          <w:lang w:eastAsia="zh-CN"/>
        </w:rPr>
        <w:t xml:space="preserve"> modify the number of paging attempts </w:t>
      </w:r>
      <w:r w:rsidR="00BA58F8">
        <w:rPr>
          <w:lang w:eastAsia="zh-CN"/>
        </w:rPr>
        <w:t>based on its own policies</w:t>
      </w:r>
      <w:r>
        <w:rPr>
          <w:lang w:eastAsia="zh-CN"/>
        </w:rPr>
        <w:t>.</w:t>
      </w:r>
      <w:r w:rsidR="00C503DD">
        <w:rPr>
          <w:lang w:eastAsia="zh-CN"/>
        </w:rPr>
        <w:t xml:space="preserve"> It may include indications of periodicity for UE reachability also </w:t>
      </w:r>
      <w:r w:rsidR="002305C7">
        <w:rPr>
          <w:lang w:eastAsia="zh-CN"/>
        </w:rPr>
        <w:t>(</w:t>
      </w:r>
      <w:r w:rsidR="00C503DD">
        <w:rPr>
          <w:lang w:eastAsia="zh-CN"/>
        </w:rPr>
        <w:t>e.g. in terms of DRX cycles</w:t>
      </w:r>
      <w:r w:rsidR="00975CF9">
        <w:rPr>
          <w:lang w:eastAsia="zh-CN"/>
        </w:rPr>
        <w:t xml:space="preserve"> during which the UE can be reached (or periodicity etc, i.e., with reference to SFN DRX cycle zero is the first from the SFN=0 etc.</w:t>
      </w:r>
      <w:r w:rsidR="002305C7">
        <w:rPr>
          <w:lang w:eastAsia="zh-CN"/>
        </w:rPr>
        <w:t>)</w:t>
      </w:r>
      <w:r w:rsidR="00C503DD">
        <w:rPr>
          <w:lang w:eastAsia="zh-CN"/>
        </w:rPr>
        <w:t>.</w:t>
      </w:r>
      <w:bookmarkStart w:id="23" w:name="_Toc22056271"/>
      <w:bookmarkStart w:id="24" w:name="_Toc23232159"/>
      <w:bookmarkStart w:id="25" w:name="_Toc23238467"/>
      <w:bookmarkStart w:id="26" w:name="_Toc23239073"/>
    </w:p>
    <w:p w14:paraId="2A8E955B" w14:textId="4433B17B" w:rsidR="00421FC7" w:rsidRDefault="00672F8F" w:rsidP="00D7448E">
      <w:pPr>
        <w:pStyle w:val="B1"/>
        <w:numPr>
          <w:ilvl w:val="0"/>
          <w:numId w:val="34"/>
        </w:numPr>
        <w:rPr>
          <w:lang w:eastAsia="zh-CN"/>
        </w:rPr>
      </w:pPr>
      <w:r w:rsidRPr="00AC7400">
        <w:rPr>
          <w:lang w:eastAsia="zh-CN"/>
        </w:rPr>
        <w:t>Indication of</w:t>
      </w:r>
      <w:r w:rsidR="0074101A">
        <w:rPr>
          <w:lang w:eastAsia="zh-CN"/>
        </w:rPr>
        <w:t xml:space="preserve"> a</w:t>
      </w:r>
      <w:r w:rsidRPr="00AC7400">
        <w:rPr>
          <w:lang w:eastAsia="zh-CN"/>
        </w:rPr>
        <w:t xml:space="preserve"> Replacement UE_ID for paging or any other information RAN WGs may decide is relevant to modify the timing for PF/PO to avoid overlapping POs across USIMs. </w:t>
      </w:r>
      <w:r>
        <w:rPr>
          <w:lang w:eastAsia="zh-CN"/>
        </w:rPr>
        <w:t>If this is a Replacement</w:t>
      </w:r>
      <w:r w:rsidRPr="00AC7400">
        <w:rPr>
          <w:lang w:eastAsia="zh-CN"/>
        </w:rPr>
        <w:t xml:space="preserve"> UE_ID</w:t>
      </w:r>
      <w:r>
        <w:rPr>
          <w:lang w:eastAsia="zh-CN"/>
        </w:rPr>
        <w:t>, this is used in</w:t>
      </w:r>
      <w:r w:rsidRPr="00AC7400">
        <w:rPr>
          <w:lang w:eastAsia="zh-CN"/>
        </w:rPr>
        <w:t xml:space="preserve"> the RAN to compute the PF and PO</w:t>
      </w:r>
      <w:r>
        <w:rPr>
          <w:lang w:eastAsia="zh-CN"/>
        </w:rPr>
        <w:t xml:space="preserve"> for the UE</w:t>
      </w:r>
      <w:r w:rsidR="00F67749">
        <w:rPr>
          <w:lang w:eastAsia="zh-CN"/>
        </w:rPr>
        <w:t xml:space="preserve">. </w:t>
      </w:r>
      <w:r w:rsidR="0074101A">
        <w:rPr>
          <w:lang w:eastAsia="zh-CN"/>
        </w:rPr>
        <w:t>Th</w:t>
      </w:r>
      <w:r w:rsidR="00F67749">
        <w:rPr>
          <w:lang w:eastAsia="zh-CN"/>
        </w:rPr>
        <w:t>e page message itself is still related to the UE</w:t>
      </w:r>
      <w:r w:rsidR="00927EC3">
        <w:rPr>
          <w:lang w:eastAsia="zh-CN"/>
        </w:rPr>
        <w:t>_</w:t>
      </w:r>
      <w:r w:rsidR="00F67749">
        <w:rPr>
          <w:lang w:eastAsia="zh-CN"/>
        </w:rPr>
        <w:t>ID the UE has obtained from the CN, but the Replacement I</w:t>
      </w:r>
      <w:r w:rsidR="0074101A">
        <w:rPr>
          <w:lang w:eastAsia="zh-CN"/>
        </w:rPr>
        <w:t>D</w:t>
      </w:r>
      <w:r w:rsidR="00F67749">
        <w:rPr>
          <w:lang w:eastAsia="zh-CN"/>
        </w:rPr>
        <w:t xml:space="preserve"> is just used for paging PF/PO computation. Then there are no overlapping PF/PO across USIMs, then this information is not present. When the UE has provided a Replacement PF/PO, this is kept until this would create an overlapping PF/PO for the USIM, in which case the UE updates the network by e.g. omitting the information </w:t>
      </w:r>
      <w:r w:rsidR="00927EC3">
        <w:rPr>
          <w:lang w:eastAsia="zh-CN"/>
        </w:rPr>
        <w:t xml:space="preserve">or </w:t>
      </w:r>
      <w:r w:rsidR="0074101A">
        <w:rPr>
          <w:lang w:eastAsia="zh-CN"/>
        </w:rPr>
        <w:t xml:space="preserve">by suggesting an alternate Replacement </w:t>
      </w:r>
      <w:r w:rsidR="00927EC3">
        <w:rPr>
          <w:lang w:eastAsia="zh-CN"/>
        </w:rPr>
        <w:t>UE_</w:t>
      </w:r>
      <w:r w:rsidR="0074101A">
        <w:rPr>
          <w:lang w:eastAsia="zh-CN"/>
        </w:rPr>
        <w:t>ID</w:t>
      </w:r>
      <w:r w:rsidR="00F67749">
        <w:rPr>
          <w:lang w:eastAsia="zh-CN"/>
        </w:rPr>
        <w:t xml:space="preserve">. This Replacement </w:t>
      </w:r>
      <w:r w:rsidR="00927EC3">
        <w:rPr>
          <w:lang w:eastAsia="zh-CN"/>
        </w:rPr>
        <w:t>UE_</w:t>
      </w:r>
      <w:r w:rsidR="00F67749">
        <w:rPr>
          <w:lang w:eastAsia="zh-CN"/>
        </w:rPr>
        <w:t>ID is passed to the RAN in the N2 Paging message</w:t>
      </w:r>
      <w:r w:rsidR="00927EC3">
        <w:rPr>
          <w:lang w:eastAsia="zh-CN"/>
        </w:rPr>
        <w:t xml:space="preserve"> for Idle mode, or to the RAN in the UE Context for storage when the UE is RRC-Inactive</w:t>
      </w:r>
      <w:r w:rsidR="00F67749">
        <w:rPr>
          <w:lang w:eastAsia="zh-CN"/>
        </w:rPr>
        <w:t>.</w:t>
      </w:r>
      <w:r w:rsidR="00927EC3">
        <w:rPr>
          <w:lang w:eastAsia="zh-CN"/>
        </w:rPr>
        <w:t xml:space="preserve"> </w:t>
      </w:r>
    </w:p>
    <w:p w14:paraId="55F9C1DD" w14:textId="77777777" w:rsidR="00421FC7" w:rsidRPr="00421FC7" w:rsidRDefault="00421FC7" w:rsidP="00AC7400">
      <w:pPr>
        <w:pStyle w:val="B1"/>
        <w:overflowPunct/>
        <w:autoSpaceDE/>
        <w:autoSpaceDN/>
        <w:adjustRightInd/>
        <w:ind w:left="644" w:firstLine="0"/>
        <w:textAlignment w:val="auto"/>
        <w:rPr>
          <w:rFonts w:eastAsia="SimSun"/>
          <w:color w:val="auto"/>
          <w:lang w:eastAsia="zh-CN"/>
        </w:rPr>
      </w:pPr>
    </w:p>
    <w:p w14:paraId="698F0FA7" w14:textId="3414F76E" w:rsidR="007210FD" w:rsidRDefault="007210FD" w:rsidP="00672F8F">
      <w:pPr>
        <w:overflowPunct/>
        <w:autoSpaceDE/>
        <w:autoSpaceDN/>
        <w:adjustRightInd/>
        <w:textAlignment w:val="auto"/>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3</w:t>
      </w:r>
      <w:r w:rsidRPr="007210FD">
        <w:rPr>
          <w:rFonts w:ascii="Arial" w:eastAsia="SimSun" w:hAnsi="Arial"/>
          <w:color w:val="auto"/>
          <w:sz w:val="28"/>
          <w:lang w:eastAsia="en-US"/>
        </w:rPr>
        <w:tab/>
        <w:t>Procedures</w:t>
      </w:r>
      <w:bookmarkEnd w:id="23"/>
      <w:bookmarkEnd w:id="24"/>
      <w:bookmarkEnd w:id="25"/>
      <w:bookmarkEnd w:id="26"/>
    </w:p>
    <w:p w14:paraId="2E16DADA" w14:textId="1DB79F57" w:rsidR="0036025C" w:rsidRDefault="0036025C" w:rsidP="0036025C">
      <w:pPr>
        <w:pStyle w:val="Heading4"/>
        <w:rPr>
          <w:lang w:eastAsia="en-US"/>
        </w:rPr>
      </w:pPr>
      <w:r>
        <w:rPr>
          <w:lang w:eastAsia="en-US"/>
        </w:rPr>
        <w:t>6.X.3.1</w:t>
      </w:r>
      <w:r>
        <w:rPr>
          <w:lang w:eastAsia="en-US"/>
        </w:rPr>
        <w:tab/>
        <w:t xml:space="preserve">Providing MUSIM assistance information to the CN </w:t>
      </w:r>
    </w:p>
    <w:p w14:paraId="28687D16" w14:textId="1A68C161" w:rsidR="0036025C" w:rsidRPr="0036025C" w:rsidRDefault="0073559A" w:rsidP="00AC7400">
      <w:pPr>
        <w:rPr>
          <w:lang w:eastAsia="en-US"/>
        </w:rPr>
      </w:pPr>
      <w:r>
        <w:rPr>
          <w:lang w:eastAsia="en-US"/>
        </w:rPr>
        <w:t>This procedure</w:t>
      </w:r>
      <w:r w:rsidR="00C056EF">
        <w:rPr>
          <w:lang w:eastAsia="en-US"/>
        </w:rPr>
        <w:t xml:space="preserve"> in figure 6.x.3.1-1</w:t>
      </w:r>
      <w:r>
        <w:rPr>
          <w:lang w:eastAsia="en-US"/>
        </w:rPr>
        <w:t xml:space="preserve"> is described using the 5GS but it equally applies to EPS.</w:t>
      </w:r>
    </w:p>
    <w:p w14:paraId="305867BD" w14:textId="5F57AC78" w:rsidR="007210FD" w:rsidRDefault="0073559A" w:rsidP="007210FD">
      <w:pPr>
        <w:overflowPunct/>
        <w:autoSpaceDE/>
        <w:autoSpaceDN/>
        <w:adjustRightInd/>
        <w:textAlignment w:val="auto"/>
        <w:rPr>
          <w:ins w:id="27" w:author="Nokia" w:date="2020-06-09T12:36:00Z"/>
          <w:rFonts w:eastAsia="SimSun"/>
          <w:color w:val="auto"/>
          <w:lang w:eastAsia="zh-CN"/>
        </w:rPr>
      </w:pPr>
      <w:r>
        <w:rPr>
          <w:rFonts w:eastAsia="SimSun"/>
          <w:color w:val="auto"/>
          <w:lang w:eastAsia="zh-CN"/>
        </w:rPr>
        <w:t>The UE provides the MUSIM assistance information in registration procedure and a supporting network acknowledges the reception of the MUSIM assistance information. Figure 6.x.3.1</w:t>
      </w:r>
      <w:r w:rsidR="00715A21">
        <w:rPr>
          <w:rFonts w:eastAsia="SimSun"/>
          <w:color w:val="auto"/>
          <w:lang w:eastAsia="zh-CN"/>
        </w:rPr>
        <w:t>-1</w:t>
      </w:r>
      <w:r>
        <w:rPr>
          <w:rFonts w:eastAsia="SimSun"/>
          <w:color w:val="auto"/>
          <w:lang w:eastAsia="zh-CN"/>
        </w:rPr>
        <w:t xml:space="preserve"> describes in a very high-level manner the procedure. This procedure can be executed at any time whenever the U</w:t>
      </w:r>
      <w:r w:rsidR="00927EC3">
        <w:rPr>
          <w:rFonts w:eastAsia="SimSun"/>
          <w:color w:val="auto"/>
          <w:lang w:eastAsia="zh-CN"/>
        </w:rPr>
        <w:t>E</w:t>
      </w:r>
      <w:r>
        <w:rPr>
          <w:rFonts w:eastAsia="SimSun"/>
          <w:color w:val="auto"/>
          <w:lang w:eastAsia="zh-CN"/>
        </w:rPr>
        <w:t xml:space="preserve"> needs to update the network with relevant MUSIM</w:t>
      </w:r>
      <w:r w:rsidR="00927EC3">
        <w:rPr>
          <w:rFonts w:eastAsia="SimSun"/>
          <w:color w:val="auto"/>
          <w:lang w:eastAsia="zh-CN"/>
        </w:rPr>
        <w:t xml:space="preserve"> A</w:t>
      </w:r>
      <w:r>
        <w:rPr>
          <w:rFonts w:eastAsia="SimSun"/>
          <w:color w:val="auto"/>
          <w:lang w:eastAsia="zh-CN"/>
        </w:rPr>
        <w:t xml:space="preserve">ssistance </w:t>
      </w:r>
      <w:r w:rsidR="00927EC3">
        <w:rPr>
          <w:rFonts w:eastAsia="SimSun"/>
          <w:color w:val="auto"/>
          <w:lang w:eastAsia="zh-CN"/>
        </w:rPr>
        <w:t>I</w:t>
      </w:r>
      <w:r>
        <w:rPr>
          <w:rFonts w:eastAsia="SimSun"/>
          <w:color w:val="auto"/>
          <w:lang w:eastAsia="zh-CN"/>
        </w:rPr>
        <w:t>nformation.</w:t>
      </w:r>
      <w:r w:rsidR="00C25C3C">
        <w:rPr>
          <w:rFonts w:eastAsia="SimSun"/>
          <w:color w:val="auto"/>
          <w:lang w:eastAsia="zh-CN"/>
        </w:rPr>
        <w:t xml:space="preserve"> </w:t>
      </w:r>
      <w:r w:rsidR="00C25C3C" w:rsidRPr="00C25C3C">
        <w:rPr>
          <w:rFonts w:eastAsia="SimSun"/>
          <w:color w:val="auto"/>
          <w:lang w:eastAsia="zh-CN"/>
        </w:rPr>
        <w:t>If the UE is RRC connected with the other USIM in the same or another PLMN, this message procedure firs</w:t>
      </w:r>
      <w:r w:rsidR="00856B43">
        <w:rPr>
          <w:rFonts w:eastAsia="SimSun"/>
          <w:color w:val="auto"/>
          <w:lang w:eastAsia="zh-CN"/>
        </w:rPr>
        <w:t>t</w:t>
      </w:r>
      <w:r w:rsidR="00C25C3C" w:rsidRPr="00C25C3C">
        <w:rPr>
          <w:rFonts w:eastAsia="SimSun"/>
          <w:color w:val="auto"/>
          <w:lang w:eastAsia="zh-CN"/>
        </w:rPr>
        <w:t xml:space="preserve"> requires creating a long enough gap in the RAN serving the other USIM.</w:t>
      </w:r>
    </w:p>
    <w:p w14:paraId="75DA3D4D" w14:textId="77777777" w:rsidR="009E2EDC" w:rsidRDefault="009E2EDC" w:rsidP="009E2EDC">
      <w:pPr>
        <w:rPr>
          <w:ins w:id="28" w:author="Nokia" w:date="2020-06-09T12:36:00Z"/>
        </w:rPr>
      </w:pPr>
      <w:ins w:id="29" w:author="Nokia" w:date="2020-06-09T12:36:00Z">
        <w:r>
          <w:t>When the UE does not need any more MUSIM Assistance information to be sent to the RAN, it registers without it.</w:t>
        </w:r>
      </w:ins>
    </w:p>
    <w:p w14:paraId="4180661D" w14:textId="77777777" w:rsidR="009E2EDC" w:rsidRDefault="009E2EDC" w:rsidP="007210FD">
      <w:pPr>
        <w:overflowPunct/>
        <w:autoSpaceDE/>
        <w:autoSpaceDN/>
        <w:adjustRightInd/>
        <w:textAlignment w:val="auto"/>
        <w:rPr>
          <w:rFonts w:eastAsia="SimSun"/>
          <w:color w:val="auto"/>
          <w:lang w:eastAsia="zh-CN"/>
        </w:rPr>
      </w:pPr>
    </w:p>
    <w:p w14:paraId="69B9DEAC" w14:textId="1AA069EB" w:rsidR="0073559A" w:rsidRDefault="0073559A" w:rsidP="007210FD">
      <w:pPr>
        <w:overflowPunct/>
        <w:autoSpaceDE/>
        <w:autoSpaceDN/>
        <w:adjustRightInd/>
        <w:textAlignment w:val="auto"/>
        <w:rPr>
          <w:rFonts w:eastAsia="SimSun"/>
          <w:color w:val="auto"/>
          <w:lang w:eastAsia="zh-CN"/>
        </w:rPr>
      </w:pPr>
    </w:p>
    <w:p w14:paraId="170C1266" w14:textId="3D4DBEB7" w:rsidR="0073559A" w:rsidRDefault="00736EBF" w:rsidP="0073559A">
      <w:pPr>
        <w:overflowPunct/>
        <w:autoSpaceDE/>
        <w:autoSpaceDN/>
        <w:adjustRightInd/>
        <w:jc w:val="center"/>
        <w:textAlignment w:val="auto"/>
      </w:pPr>
      <w:r>
        <w:object w:dxaOrig="5550" w:dyaOrig="7125" w14:anchorId="6BD55C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356.25pt" o:ole="">
            <v:imagedata r:id="rId13" o:title=""/>
          </v:shape>
          <o:OLEObject Type="Embed" ProgID="Visio.Drawing.11" ShapeID="_x0000_i1025" DrawAspect="Content" ObjectID="_1653712658" r:id="rId14"/>
        </w:object>
      </w:r>
    </w:p>
    <w:p w14:paraId="6F6833A3" w14:textId="5E1BC76B" w:rsidR="00715A21" w:rsidRDefault="00715A21">
      <w:pPr>
        <w:pStyle w:val="TF"/>
      </w:pPr>
      <w:r>
        <w:t>Figure 6.x.3.1-1:</w:t>
      </w:r>
      <w:r w:rsidR="00C056EF">
        <w:t xml:space="preserve"> Providing MUSIM assistance information to a PLMN in Registration messages</w:t>
      </w:r>
    </w:p>
    <w:p w14:paraId="028501C1" w14:textId="77777777" w:rsidR="00927EC3" w:rsidRDefault="00927EC3" w:rsidP="00927EC3">
      <w:pPr>
        <w:pStyle w:val="B1"/>
        <w:rPr>
          <w:lang w:eastAsia="en-GB"/>
        </w:rPr>
      </w:pPr>
    </w:p>
    <w:p w14:paraId="4F083EB5" w14:textId="3FDC25A5" w:rsidR="00927EC3" w:rsidRDefault="00927EC3" w:rsidP="00927EC3">
      <w:pPr>
        <w:pStyle w:val="B1"/>
        <w:numPr>
          <w:ilvl w:val="0"/>
          <w:numId w:val="40"/>
        </w:numPr>
        <w:rPr>
          <w:lang w:eastAsia="en-GB"/>
        </w:rPr>
      </w:pPr>
      <w:r>
        <w:rPr>
          <w:lang w:eastAsia="en-GB"/>
        </w:rPr>
        <w:t>The UE includes MUSIM Assistance Information in a Registration Request Message</w:t>
      </w:r>
      <w:r w:rsidR="00736EBF">
        <w:rPr>
          <w:lang w:eastAsia="en-GB"/>
        </w:rPr>
        <w:t xml:space="preserve"> (tor provide or update MUSIM assistance information)</w:t>
      </w:r>
      <w:r w:rsidR="00C25C3C">
        <w:rPr>
          <w:lang w:eastAsia="en-GB"/>
        </w:rPr>
        <w:t xml:space="preserve"> </w:t>
      </w:r>
      <w:r w:rsidR="00736EBF">
        <w:rPr>
          <w:lang w:eastAsia="en-GB"/>
        </w:rPr>
        <w:t xml:space="preserve">or a Service Request message (e.g. if the UE needs to update the MUSIM assistance information in the CN) </w:t>
      </w:r>
      <w:r w:rsidR="00C25C3C">
        <w:rPr>
          <w:lang w:eastAsia="en-GB"/>
        </w:rPr>
        <w:t xml:space="preserve">for one USIM. </w:t>
      </w:r>
    </w:p>
    <w:p w14:paraId="5B57393B" w14:textId="2830E82F" w:rsidR="00927EC3" w:rsidRDefault="00927EC3" w:rsidP="00987F38">
      <w:pPr>
        <w:pStyle w:val="B1"/>
        <w:numPr>
          <w:ilvl w:val="0"/>
          <w:numId w:val="40"/>
        </w:numPr>
        <w:rPr>
          <w:lang w:eastAsia="en-GB"/>
        </w:rPr>
      </w:pPr>
      <w:r>
        <w:rPr>
          <w:lang w:eastAsia="en-GB"/>
        </w:rPr>
        <w:t>The AMF takes action based on the MUSIM assistance information</w:t>
      </w:r>
      <w:r w:rsidR="00C056EF">
        <w:rPr>
          <w:lang w:eastAsia="en-GB"/>
        </w:rPr>
        <w:t xml:space="preserve"> and stores it in the UE context. The AMF may provide</w:t>
      </w:r>
      <w:r w:rsidR="00736EBF">
        <w:rPr>
          <w:lang w:eastAsia="en-GB"/>
        </w:rPr>
        <w:t xml:space="preserve"> or update, if and as applicable,</w:t>
      </w:r>
      <w:r w:rsidR="00C056EF">
        <w:rPr>
          <w:lang w:eastAsia="en-GB"/>
        </w:rPr>
        <w:t xml:space="preserve"> to the </w:t>
      </w:r>
      <w:r>
        <w:rPr>
          <w:lang w:eastAsia="en-GB"/>
        </w:rPr>
        <w:t>RAN the assistance information relevant to the RAN by N2 message</w:t>
      </w:r>
      <w:r w:rsidR="00C056EF">
        <w:rPr>
          <w:lang w:eastAsia="en-GB"/>
        </w:rPr>
        <w:t xml:space="preserve">. </w:t>
      </w:r>
      <w:r>
        <w:rPr>
          <w:lang w:eastAsia="en-GB"/>
        </w:rPr>
        <w:t xml:space="preserve">The RAN stores Assistance </w:t>
      </w:r>
      <w:r w:rsidR="00C056EF">
        <w:rPr>
          <w:lang w:eastAsia="en-GB"/>
        </w:rPr>
        <w:t>I</w:t>
      </w:r>
      <w:r>
        <w:rPr>
          <w:lang w:eastAsia="en-GB"/>
        </w:rPr>
        <w:t>nformation that applies and retains it when the UE moves to RRC inactive</w:t>
      </w:r>
      <w:r w:rsidR="00C056EF">
        <w:rPr>
          <w:lang w:eastAsia="en-GB"/>
        </w:rPr>
        <w:t>.</w:t>
      </w:r>
      <w:ins w:id="30" w:author="Nokia" w:date="2020-06-09T12:23:00Z">
        <w:r w:rsidR="007A0434">
          <w:rPr>
            <w:lang w:eastAsia="en-GB"/>
          </w:rPr>
          <w:t xml:space="preserve"> The </w:t>
        </w:r>
      </w:ins>
      <w:ins w:id="31" w:author="Nokia" w:date="2020-06-09T12:24:00Z">
        <w:r w:rsidR="007A0434">
          <w:rPr>
            <w:lang w:eastAsia="en-GB"/>
          </w:rPr>
          <w:t xml:space="preserve">MUSIM Assistance </w:t>
        </w:r>
      </w:ins>
      <w:ins w:id="32" w:author="Nokia" w:date="2020-06-09T12:27:00Z">
        <w:r w:rsidR="00C56314">
          <w:rPr>
            <w:lang w:eastAsia="en-GB"/>
          </w:rPr>
          <w:t>Information</w:t>
        </w:r>
      </w:ins>
      <w:ins w:id="33" w:author="Nokia" w:date="2020-06-09T12:24:00Z">
        <w:r w:rsidR="007A0434">
          <w:rPr>
            <w:lang w:eastAsia="en-GB"/>
          </w:rPr>
          <w:t xml:space="preserve"> also passed </w:t>
        </w:r>
      </w:ins>
      <w:ins w:id="34" w:author="Nokia" w:date="2020-06-09T12:27:00Z">
        <w:r w:rsidR="00C56314">
          <w:rPr>
            <w:lang w:eastAsia="en-GB"/>
          </w:rPr>
          <w:t xml:space="preserve">to the RAN </w:t>
        </w:r>
      </w:ins>
      <w:ins w:id="35" w:author="Nokia" w:date="2020-06-09T12:24:00Z">
        <w:r w:rsidR="007A0434">
          <w:rPr>
            <w:lang w:eastAsia="en-GB"/>
          </w:rPr>
          <w:t>in N2 Paging messages</w:t>
        </w:r>
      </w:ins>
      <w:ins w:id="36" w:author="Nokia" w:date="2020-06-09T12:27:00Z">
        <w:r w:rsidR="00C56314">
          <w:rPr>
            <w:lang w:eastAsia="en-GB"/>
          </w:rPr>
          <w:t xml:space="preserve"> when MT services apply when a UE is in CM-IDLE mode</w:t>
        </w:r>
      </w:ins>
      <w:ins w:id="37" w:author="Nokia" w:date="2020-06-09T12:24:00Z">
        <w:r w:rsidR="007A0434">
          <w:rPr>
            <w:lang w:eastAsia="en-GB"/>
          </w:rPr>
          <w:t>.</w:t>
        </w:r>
      </w:ins>
      <w:r w:rsidR="00C056EF">
        <w:rPr>
          <w:lang w:eastAsia="en-GB"/>
        </w:rPr>
        <w:t xml:space="preserve">  </w:t>
      </w:r>
      <w:del w:id="38" w:author="Nokia" w:date="2020-06-09T12:23:00Z">
        <w:r w:rsidDel="007A0434">
          <w:rPr>
            <w:lang w:eastAsia="en-GB"/>
          </w:rPr>
          <w:delText>The AMF may pass some paging filtering rules to the SMF(s) so it can refrain from triggering paging the UE for certain service classes when the UE is CM-IDLE</w:delText>
        </w:r>
        <w:r w:rsidR="00A6610A" w:rsidDel="007A0434">
          <w:rPr>
            <w:lang w:eastAsia="en-GB"/>
          </w:rPr>
          <w:delText xml:space="preserve"> towards the AMF. </w:delText>
        </w:r>
      </w:del>
    </w:p>
    <w:p w14:paraId="71D8B6B4" w14:textId="74314D5C" w:rsidR="00C056EF" w:rsidRDefault="00C056EF" w:rsidP="00AC7400">
      <w:pPr>
        <w:pStyle w:val="B1"/>
        <w:numPr>
          <w:ilvl w:val="0"/>
          <w:numId w:val="40"/>
        </w:numPr>
        <w:rPr>
          <w:lang w:eastAsia="en-GB"/>
        </w:rPr>
      </w:pPr>
      <w:r>
        <w:rPr>
          <w:lang w:eastAsia="en-GB"/>
        </w:rPr>
        <w:t>The AMF acknowledges support of MUSIM assistance information</w:t>
      </w:r>
      <w:r w:rsidR="00736EBF">
        <w:rPr>
          <w:lang w:eastAsia="en-GB"/>
        </w:rPr>
        <w:t xml:space="preserve"> at Registration Accept</w:t>
      </w:r>
      <w:r>
        <w:rPr>
          <w:lang w:eastAsia="en-GB"/>
        </w:rPr>
        <w:t>.</w:t>
      </w:r>
    </w:p>
    <w:p w14:paraId="7FD8C134" w14:textId="35B3D025" w:rsidR="009E2EDC" w:rsidRDefault="009E2EDC" w:rsidP="009E2EDC">
      <w:pPr>
        <w:pStyle w:val="Heading4"/>
        <w:rPr>
          <w:ins w:id="39" w:author="Nokia" w:date="2020-06-09T12:30:00Z"/>
        </w:rPr>
      </w:pPr>
      <w:bookmarkStart w:id="40" w:name="_Toc22056272"/>
      <w:bookmarkStart w:id="41" w:name="_Toc23232160"/>
      <w:bookmarkStart w:id="42" w:name="_Toc23238468"/>
      <w:bookmarkStart w:id="43" w:name="_Toc23239074"/>
      <w:ins w:id="44" w:author="Nokia" w:date="2020-06-09T12:30:00Z">
        <w:r>
          <w:rPr>
            <w:lang w:eastAsia="zh-CN"/>
          </w:rPr>
          <w:t>6.x.3.2</w:t>
        </w:r>
        <w:r>
          <w:rPr>
            <w:lang w:eastAsia="zh-CN"/>
          </w:rPr>
          <w:tab/>
          <w:t>Paging</w:t>
        </w:r>
      </w:ins>
    </w:p>
    <w:p w14:paraId="3978EA7E" w14:textId="45C4E55D" w:rsidR="009E2EDC" w:rsidRDefault="009E2EDC" w:rsidP="009E2EDC">
      <w:pPr>
        <w:rPr>
          <w:ins w:id="45" w:author="Nokia" w:date="2020-06-09T12:30:00Z"/>
        </w:rPr>
      </w:pPr>
      <w:ins w:id="46" w:author="Nokia" w:date="2020-06-09T12:30:00Z">
        <w:r>
          <w:t>Figure 6.x.3.2-1 is the call flow of Paging collision avoidance procedure.</w:t>
        </w:r>
      </w:ins>
    </w:p>
    <w:p w14:paraId="6EC8AE53" w14:textId="7550B2FA" w:rsidR="009E2EDC" w:rsidRDefault="009E2EDC" w:rsidP="009E2EDC">
      <w:pPr>
        <w:rPr>
          <w:ins w:id="47" w:author="Nokia" w:date="2020-06-09T12:30:00Z"/>
        </w:rPr>
      </w:pPr>
      <w:ins w:id="48" w:author="Nokia" w:date="2020-06-09T12:30:00Z">
        <w:r>
          <w:t xml:space="preserve">UE </w:t>
        </w:r>
      </w:ins>
      <w:ins w:id="49" w:author="Nokia" w:date="2020-06-09T12:33:00Z">
        <w:r>
          <w:t>has provided MUSIM assistance information to the AMF</w:t>
        </w:r>
      </w:ins>
      <w:ins w:id="50" w:author="Nokia" w:date="2020-06-09T12:35:00Z">
        <w:r>
          <w:t xml:space="preserve"> as it needs the AMF to perform paging collision avoidance</w:t>
        </w:r>
      </w:ins>
      <w:ins w:id="51" w:author="Nokia" w:date="2020-06-09T12:34:00Z">
        <w:r>
          <w:t xml:space="preserve"> and AMF has accepted the MUSIM assistance information</w:t>
        </w:r>
      </w:ins>
      <w:ins w:id="52" w:author="Nokia" w:date="2020-06-09T12:30:00Z">
        <w:r>
          <w:t xml:space="preserve">. </w:t>
        </w:r>
      </w:ins>
    </w:p>
    <w:p w14:paraId="23D49C17" w14:textId="4B92E737" w:rsidR="009E2EDC" w:rsidRDefault="009E2EDC" w:rsidP="009E2EDC">
      <w:pPr>
        <w:rPr>
          <w:ins w:id="53" w:author="Nokia" w:date="2020-06-09T12:30:00Z"/>
        </w:rPr>
      </w:pPr>
      <w:ins w:id="54" w:author="Nokia" w:date="2020-06-09T12:30:00Z">
        <w:r>
          <w:t xml:space="preserve">AMF will indicate to the UE that the paging collision avoidance procedure </w:t>
        </w:r>
      </w:ins>
      <w:ins w:id="55" w:author="Nokia" w:date="2020-06-09T12:33:00Z">
        <w:r>
          <w:t xml:space="preserve">is requested by indicating MUSIM assistance </w:t>
        </w:r>
      </w:ins>
      <w:ins w:id="56" w:author="Nokia" w:date="2020-06-09T12:34:00Z">
        <w:r>
          <w:t>information to the RAN</w:t>
        </w:r>
      </w:ins>
      <w:ins w:id="57" w:author="Nokia" w:date="2020-06-09T12:33:00Z">
        <w:r>
          <w:t>.</w:t>
        </w:r>
      </w:ins>
    </w:p>
    <w:p w14:paraId="6B441AD7" w14:textId="42FAEDC9" w:rsidR="009E2EDC" w:rsidRDefault="009E2EDC" w:rsidP="009E2EDC">
      <w:pPr>
        <w:rPr>
          <w:ins w:id="58" w:author="Nokia" w:date="2020-06-09T12:30:00Z"/>
        </w:rPr>
      </w:pPr>
      <w:ins w:id="59" w:author="Nokia" w:date="2020-06-09T12:30:00Z">
        <w:r>
          <w:t>The AMF includes the paging collision avoidance indication along with N2 paging message to RAN. RAN can decide the mechanism on how to avoid paging collision</w:t>
        </w:r>
      </w:ins>
      <w:ins w:id="60" w:author="Nokia" w:date="2020-06-09T12:37:00Z">
        <w:r>
          <w:t xml:space="preserve"> based on the received MUSIM assistance information</w:t>
        </w:r>
      </w:ins>
      <w:ins w:id="61" w:author="Nokia" w:date="2020-06-09T12:30:00Z">
        <w:r>
          <w:t xml:space="preserve">. </w:t>
        </w:r>
      </w:ins>
    </w:p>
    <w:p w14:paraId="2EC6ABCF" w14:textId="2C52B3D7" w:rsidR="009E2EDC" w:rsidRDefault="009E2EDC" w:rsidP="009E2EDC">
      <w:pPr>
        <w:jc w:val="center"/>
        <w:rPr>
          <w:ins w:id="62" w:author="Nokia" w:date="2020-06-09T12:30:00Z"/>
        </w:rPr>
      </w:pPr>
      <w:ins w:id="63" w:author="Nokia" w:date="2020-06-09T12:30:00Z">
        <w:r>
          <w:object w:dxaOrig="6030" w:dyaOrig="7500" w14:anchorId="7AD95D2F">
            <v:shape id="_x0000_i1026" type="#_x0000_t75" style="width:301.5pt;height:375pt" o:ole="">
              <v:imagedata r:id="rId15" o:title=""/>
            </v:shape>
            <o:OLEObject Type="Embed" ProgID="Visio.Drawing.15" ShapeID="_x0000_i1026" DrawAspect="Content" ObjectID="_1653712659" r:id="rId16"/>
          </w:object>
        </w:r>
      </w:ins>
    </w:p>
    <w:p w14:paraId="16B9E7DD" w14:textId="4022AD63" w:rsidR="009E2EDC" w:rsidRDefault="009E2EDC" w:rsidP="009E2EDC">
      <w:pPr>
        <w:pStyle w:val="TF"/>
        <w:rPr>
          <w:ins w:id="64" w:author="Nokia" w:date="2020-06-09T12:30:00Z"/>
        </w:rPr>
      </w:pPr>
      <w:ins w:id="65" w:author="Nokia" w:date="2020-06-09T12:30:00Z">
        <w:r>
          <w:t>Figure 6.x.3.1-1: Paging collision avoidance procedure</w:t>
        </w:r>
      </w:ins>
      <w:ins w:id="66" w:author="Nokia" w:date="2020-06-09T12:32:00Z">
        <w:r>
          <w:t xml:space="preserve"> with MUSIM assistance In</w:t>
        </w:r>
      </w:ins>
      <w:ins w:id="67" w:author="Nokia" w:date="2020-06-09T12:33:00Z">
        <w:r>
          <w:t>formation</w:t>
        </w:r>
      </w:ins>
    </w:p>
    <w:p w14:paraId="2FD489F4" w14:textId="77777777" w:rsidR="009E2EDC" w:rsidRDefault="009E2EDC" w:rsidP="0073559A">
      <w:pPr>
        <w:pStyle w:val="Heading4"/>
        <w:rPr>
          <w:ins w:id="68" w:author="Nokia" w:date="2020-06-09T12:30:00Z"/>
          <w:lang w:eastAsia="en-US"/>
        </w:rPr>
      </w:pPr>
    </w:p>
    <w:p w14:paraId="492EDE2F" w14:textId="5092EE80" w:rsidR="0073559A" w:rsidRDefault="0073559A" w:rsidP="0073559A">
      <w:pPr>
        <w:pStyle w:val="Heading4"/>
        <w:rPr>
          <w:lang w:eastAsia="en-US"/>
        </w:rPr>
      </w:pPr>
      <w:r>
        <w:rPr>
          <w:lang w:eastAsia="en-US"/>
        </w:rPr>
        <w:t>6.X.3.2</w:t>
      </w:r>
      <w:r>
        <w:rPr>
          <w:lang w:eastAsia="en-US"/>
        </w:rPr>
        <w:tab/>
        <w:t>Stopping paging</w:t>
      </w:r>
      <w:r w:rsidR="00A9796F">
        <w:rPr>
          <w:lang w:eastAsia="en-US"/>
        </w:rPr>
        <w:t xml:space="preserve"> on one PLMN</w:t>
      </w:r>
      <w:r>
        <w:rPr>
          <w:lang w:eastAsia="en-US"/>
        </w:rPr>
        <w:t xml:space="preserve"> </w:t>
      </w:r>
    </w:p>
    <w:p w14:paraId="379AED16" w14:textId="3DFD1209" w:rsidR="00C25C3C" w:rsidRDefault="005A2371" w:rsidP="00C25C3C">
      <w:pPr>
        <w:rPr>
          <w:lang w:eastAsia="en-US"/>
        </w:rPr>
      </w:pPr>
      <w:r>
        <w:rPr>
          <w:lang w:eastAsia="en-US"/>
        </w:rPr>
        <w:t>Figure 6.x.3.2-2 shows the</w:t>
      </w:r>
      <w:r w:rsidR="00715A21" w:rsidRPr="00AC7400">
        <w:rPr>
          <w:lang w:eastAsia="en-US"/>
        </w:rPr>
        <w:t xml:space="preserve"> UE</w:t>
      </w:r>
      <w:r w:rsidR="00715A21">
        <w:rPr>
          <w:lang w:eastAsia="en-US"/>
        </w:rPr>
        <w:t xml:space="preserve"> can request the RAN and CN to stop paging upon receiving a paging message by responding with a SR that includes a stop paging indication. This indication to stop paging install</w:t>
      </w:r>
      <w:r w:rsidR="00BC60BA">
        <w:rPr>
          <w:lang w:eastAsia="en-US"/>
        </w:rPr>
        <w:t xml:space="preserve">s a (potentially temporary) </w:t>
      </w:r>
      <w:r w:rsidR="00715A21">
        <w:rPr>
          <w:lang w:eastAsia="en-US"/>
        </w:rPr>
        <w:t>match all paging filter in the UE context in AMF and SMF that blocks DL paging. To lift this condition the UE must update the MUSIM Assistance Information by a registration procedure (see 6.x.3.1)</w:t>
      </w:r>
      <w:r w:rsidR="00BC60BA">
        <w:rPr>
          <w:lang w:eastAsia="en-US"/>
        </w:rPr>
        <w:t xml:space="preserve"> including indication to either resume the earlier paging filter or a new paging filter or no paging filter</w:t>
      </w:r>
      <w:r w:rsidR="00715A21">
        <w:rPr>
          <w:lang w:eastAsia="en-US"/>
        </w:rPr>
        <w:t>.</w:t>
      </w:r>
      <w:r w:rsidR="00C25C3C">
        <w:rPr>
          <w:lang w:eastAsia="en-US"/>
        </w:rPr>
        <w:t xml:space="preserve"> </w:t>
      </w:r>
      <w:r w:rsidR="00C25C3C">
        <w:rPr>
          <w:lang w:eastAsia="en-GB"/>
        </w:rPr>
        <w:t>If the UE is RRC connected with the other USIM in the same or another PLMN, this message procedure first requires creating a long enough gap in the RAN serving the other USIM</w:t>
      </w:r>
      <w:r w:rsidR="00BC60BA">
        <w:rPr>
          <w:lang w:eastAsia="en-GB"/>
        </w:rPr>
        <w:t>.</w:t>
      </w:r>
    </w:p>
    <w:p w14:paraId="7F5DB67D" w14:textId="49BB7597" w:rsidR="0073559A" w:rsidRDefault="0073559A" w:rsidP="00715A21">
      <w:pPr>
        <w:rPr>
          <w:lang w:eastAsia="en-US"/>
        </w:rPr>
      </w:pPr>
    </w:p>
    <w:p w14:paraId="3358C6EA" w14:textId="5277CC69" w:rsidR="005A2371" w:rsidRDefault="00BC60BA" w:rsidP="00AC7400">
      <w:pPr>
        <w:jc w:val="center"/>
        <w:rPr>
          <w:lang w:eastAsia="en-US"/>
        </w:rPr>
      </w:pPr>
      <w:r>
        <w:object w:dxaOrig="7740" w:dyaOrig="7125" w14:anchorId="640DADC4">
          <v:shape id="_x0000_i1027" type="#_x0000_t75" style="width:386.25pt;height:356.25pt" o:ole="">
            <v:imagedata r:id="rId17" o:title=""/>
          </v:shape>
          <o:OLEObject Type="Embed" ProgID="Visio.Drawing.11" ShapeID="_x0000_i1027" DrawAspect="Content" ObjectID="_1653712660" r:id="rId18"/>
        </w:object>
      </w:r>
    </w:p>
    <w:p w14:paraId="1C41A06C" w14:textId="650EB205" w:rsidR="00715A21" w:rsidRDefault="00715A21" w:rsidP="005A2371">
      <w:pPr>
        <w:pStyle w:val="TF"/>
        <w:rPr>
          <w:lang w:eastAsia="en-US"/>
        </w:rPr>
      </w:pPr>
      <w:r>
        <w:rPr>
          <w:lang w:eastAsia="en-US"/>
        </w:rPr>
        <w:t>Figure 6.x.3.2-</w:t>
      </w:r>
      <w:r w:rsidR="005A2371">
        <w:rPr>
          <w:lang w:eastAsia="en-US"/>
        </w:rPr>
        <w:t>2</w:t>
      </w:r>
      <w:r w:rsidR="00C056EF">
        <w:rPr>
          <w:lang w:eastAsia="en-US"/>
        </w:rPr>
        <w:t>: UE cause the network to stop paging</w:t>
      </w:r>
    </w:p>
    <w:p w14:paraId="2643CE61" w14:textId="5DF0D63D" w:rsidR="00C25C3C" w:rsidRDefault="005A2371" w:rsidP="005A2371">
      <w:pPr>
        <w:rPr>
          <w:lang w:eastAsia="en-US"/>
        </w:rPr>
      </w:pPr>
      <w:r>
        <w:rPr>
          <w:lang w:eastAsia="en-US"/>
        </w:rPr>
        <w:t xml:space="preserve">Note that the </w:t>
      </w:r>
      <w:r w:rsidR="00C056EF">
        <w:rPr>
          <w:lang w:eastAsia="en-US"/>
        </w:rPr>
        <w:t>RAN</w:t>
      </w:r>
      <w:r>
        <w:rPr>
          <w:lang w:eastAsia="en-US"/>
        </w:rPr>
        <w:t xml:space="preserve"> immediately releases the connection</w:t>
      </w:r>
      <w:r w:rsidR="00C056EF">
        <w:rPr>
          <w:lang w:eastAsia="en-US"/>
        </w:rPr>
        <w:t xml:space="preserve"> </w:t>
      </w:r>
      <w:r>
        <w:rPr>
          <w:lang w:eastAsia="en-US"/>
        </w:rPr>
        <w:t xml:space="preserve">when </w:t>
      </w:r>
      <w:r w:rsidR="00C056EF">
        <w:rPr>
          <w:lang w:eastAsia="en-US"/>
        </w:rPr>
        <w:t>it</w:t>
      </w:r>
      <w:r>
        <w:rPr>
          <w:lang w:eastAsia="en-US"/>
        </w:rPr>
        <w:t xml:space="preserve"> receives the </w:t>
      </w:r>
      <w:r w:rsidR="00C056EF">
        <w:rPr>
          <w:lang w:eastAsia="en-US"/>
        </w:rPr>
        <w:t>S</w:t>
      </w:r>
      <w:r>
        <w:rPr>
          <w:lang w:eastAsia="en-US"/>
        </w:rPr>
        <w:t xml:space="preserve">top </w:t>
      </w:r>
      <w:r w:rsidR="00C056EF">
        <w:rPr>
          <w:lang w:eastAsia="en-US"/>
        </w:rPr>
        <w:t>P</w:t>
      </w:r>
      <w:r>
        <w:rPr>
          <w:lang w:eastAsia="en-US"/>
        </w:rPr>
        <w:t>aging indication in RRC MSG 5</w:t>
      </w:r>
      <w:r w:rsidR="00C056EF">
        <w:rPr>
          <w:lang w:eastAsia="en-US"/>
        </w:rPr>
        <w:t>. The AMF does not establish any user plane when the MUSIM assistance Information includes Stop Paging indication</w:t>
      </w:r>
      <w:r w:rsidR="00C25C3C">
        <w:rPr>
          <w:lang w:eastAsia="en-US"/>
        </w:rPr>
        <w:t>.</w:t>
      </w:r>
    </w:p>
    <w:p w14:paraId="7B57D0C0" w14:textId="7B9D0C45" w:rsidR="00856B43" w:rsidRDefault="00856B43" w:rsidP="005A2371">
      <w:pPr>
        <w:rPr>
          <w:lang w:eastAsia="en-US"/>
        </w:rPr>
      </w:pPr>
      <w:r>
        <w:rPr>
          <w:lang w:eastAsia="en-US"/>
        </w:rPr>
        <w:t>A PLMN may also be provisioned with a timer that lifts the effects of a stop paging indication</w:t>
      </w:r>
      <w:r w:rsidR="009053B8">
        <w:rPr>
          <w:lang w:eastAsia="en-US"/>
        </w:rPr>
        <w:t xml:space="preserve">, or the UE can provide a UE specific timer if this is used to indicate the intention of the UE to return within the specific time. </w:t>
      </w:r>
    </w:p>
    <w:p w14:paraId="38779EB1" w14:textId="77777777" w:rsidR="00726155" w:rsidRPr="00726155" w:rsidRDefault="00726155">
      <w:pPr>
        <w:rPr>
          <w:lang w:eastAsia="en-US"/>
        </w:rPr>
      </w:pPr>
    </w:p>
    <w:p w14:paraId="4A9090FB" w14:textId="4F58A918" w:rsidR="007210FD" w:rsidRPr="007210FD" w:rsidRDefault="007210FD" w:rsidP="007210FD">
      <w:pPr>
        <w:keepNext/>
        <w:keepLines/>
        <w:overflowPunct/>
        <w:autoSpaceDE/>
        <w:autoSpaceDN/>
        <w:adjustRightInd/>
        <w:spacing w:before="120"/>
        <w:ind w:left="1134" w:hanging="1134"/>
        <w:textAlignment w:val="auto"/>
        <w:outlineLvl w:val="2"/>
        <w:rPr>
          <w:rFonts w:ascii="Arial" w:eastAsia="SimSun" w:hAnsi="Arial"/>
          <w:color w:val="auto"/>
          <w:sz w:val="28"/>
          <w:lang w:eastAsia="en-US"/>
        </w:rPr>
      </w:pPr>
      <w:r w:rsidRPr="007210FD">
        <w:rPr>
          <w:rFonts w:ascii="Arial" w:eastAsia="SimSun" w:hAnsi="Arial"/>
          <w:color w:val="auto"/>
          <w:sz w:val="28"/>
          <w:lang w:eastAsia="en-US"/>
        </w:rPr>
        <w:t>6.X.</w:t>
      </w:r>
      <w:r w:rsidRPr="007210FD">
        <w:rPr>
          <w:rFonts w:ascii="Arial" w:eastAsia="SimSun" w:hAnsi="Arial" w:hint="eastAsia"/>
          <w:color w:val="auto"/>
          <w:sz w:val="28"/>
          <w:lang w:eastAsia="zh-CN"/>
        </w:rPr>
        <w:t>4</w:t>
      </w:r>
      <w:r w:rsidRPr="007210FD">
        <w:rPr>
          <w:rFonts w:ascii="Arial" w:eastAsia="SimSun" w:hAnsi="Arial"/>
          <w:color w:val="auto"/>
          <w:sz w:val="28"/>
          <w:lang w:eastAsia="en-US"/>
        </w:rPr>
        <w:tab/>
        <w:t>Impacts on existing entities and interfaces</w:t>
      </w:r>
      <w:bookmarkEnd w:id="40"/>
      <w:bookmarkEnd w:id="41"/>
      <w:bookmarkEnd w:id="42"/>
      <w:bookmarkEnd w:id="43"/>
    </w:p>
    <w:p w14:paraId="00ECEF77" w14:textId="7AE5ABFA" w:rsidR="007210FD" w:rsidRDefault="000C43FB" w:rsidP="00343857">
      <w:pPr>
        <w:rPr>
          <w:lang w:eastAsia="zh-CN"/>
        </w:rPr>
      </w:pPr>
      <w:r>
        <w:rPr>
          <w:lang w:eastAsia="zh-CN"/>
        </w:rPr>
        <w:t xml:space="preserve">UE: support of the MUSIM </w:t>
      </w:r>
      <w:r w:rsidR="00C056EF">
        <w:rPr>
          <w:lang w:eastAsia="zh-CN"/>
        </w:rPr>
        <w:t>A</w:t>
      </w:r>
      <w:r>
        <w:rPr>
          <w:lang w:eastAsia="zh-CN"/>
        </w:rPr>
        <w:t xml:space="preserve">ssistance </w:t>
      </w:r>
      <w:r w:rsidR="00C056EF">
        <w:rPr>
          <w:lang w:eastAsia="zh-CN"/>
        </w:rPr>
        <w:t>I</w:t>
      </w:r>
      <w:r>
        <w:rPr>
          <w:lang w:eastAsia="zh-CN"/>
        </w:rPr>
        <w:t xml:space="preserve">nformation and </w:t>
      </w:r>
      <w:r w:rsidR="00C056EF">
        <w:rPr>
          <w:lang w:eastAsia="zh-CN"/>
        </w:rPr>
        <w:t>procedures</w:t>
      </w:r>
      <w:r>
        <w:rPr>
          <w:lang w:eastAsia="zh-CN"/>
        </w:rPr>
        <w:t xml:space="preserve"> as specified above</w:t>
      </w:r>
    </w:p>
    <w:p w14:paraId="03E5609D" w14:textId="58039738" w:rsidR="000C43FB" w:rsidRDefault="000C43FB" w:rsidP="00343857">
      <w:pPr>
        <w:rPr>
          <w:lang w:eastAsia="zh-CN"/>
        </w:rPr>
      </w:pPr>
      <w:r>
        <w:rPr>
          <w:lang w:eastAsia="zh-CN"/>
        </w:rPr>
        <w:t xml:space="preserve">RAN: calculation of PF/PO based </w:t>
      </w:r>
      <w:r w:rsidR="00EA098B">
        <w:rPr>
          <w:lang w:eastAsia="zh-CN"/>
        </w:rPr>
        <w:t>on MUSIM</w:t>
      </w:r>
      <w:r w:rsidR="00C056EF">
        <w:rPr>
          <w:lang w:eastAsia="zh-CN"/>
        </w:rPr>
        <w:t xml:space="preserve"> Assistance Information</w:t>
      </w:r>
      <w:r>
        <w:rPr>
          <w:lang w:eastAsia="zh-CN"/>
        </w:rPr>
        <w:t xml:space="preserve">, </w:t>
      </w:r>
      <w:r w:rsidR="0073559A">
        <w:rPr>
          <w:lang w:eastAsia="zh-CN"/>
        </w:rPr>
        <w:t>support of Service request specific cause code indicating stop paging</w:t>
      </w:r>
    </w:p>
    <w:p w14:paraId="780A18FD" w14:textId="16FCA2FE" w:rsidR="0073559A" w:rsidRDefault="0073559A" w:rsidP="00343857">
      <w:pPr>
        <w:rPr>
          <w:lang w:eastAsia="zh-CN"/>
        </w:rPr>
      </w:pPr>
      <w:r>
        <w:rPr>
          <w:lang w:eastAsia="zh-CN"/>
        </w:rPr>
        <w:t>MME/AMF: support of</w:t>
      </w:r>
      <w:r w:rsidR="00EA098B">
        <w:rPr>
          <w:lang w:eastAsia="zh-CN"/>
        </w:rPr>
        <w:t xml:space="preserve"> storing and resending</w:t>
      </w:r>
      <w:r w:rsidR="00C056EF">
        <w:rPr>
          <w:lang w:eastAsia="zh-CN"/>
        </w:rPr>
        <w:t xml:space="preserve"> MUSIM Assistance Information</w:t>
      </w:r>
      <w:r>
        <w:rPr>
          <w:lang w:eastAsia="zh-CN"/>
        </w:rPr>
        <w:t xml:space="preserve"> </w:t>
      </w:r>
      <w:r w:rsidR="00EA098B">
        <w:rPr>
          <w:lang w:eastAsia="zh-CN"/>
        </w:rPr>
        <w:t>to the RAN</w:t>
      </w:r>
      <w:ins w:id="69" w:author="Nokia" w:date="2020-06-09T12:28:00Z">
        <w:r w:rsidR="00C56314">
          <w:rPr>
            <w:lang w:eastAsia="zh-CN"/>
          </w:rPr>
          <w:t xml:space="preserve"> (in N2/S1 messages as applicable</w:t>
        </w:r>
      </w:ins>
      <w:r w:rsidR="00EA098B">
        <w:rPr>
          <w:lang w:eastAsia="zh-CN"/>
        </w:rPr>
        <w:t xml:space="preserve">. </w:t>
      </w:r>
      <w:r>
        <w:rPr>
          <w:lang w:eastAsia="zh-CN"/>
        </w:rPr>
        <w:t xml:space="preserve">PF/PO calculation, </w:t>
      </w:r>
      <w:r w:rsidR="00C056EF">
        <w:rPr>
          <w:lang w:eastAsia="zh-CN"/>
        </w:rPr>
        <w:t>provision</w:t>
      </w:r>
      <w:r>
        <w:rPr>
          <w:lang w:eastAsia="zh-CN"/>
        </w:rPr>
        <w:t xml:space="preserve"> </w:t>
      </w:r>
      <w:r w:rsidR="00EA098B">
        <w:rPr>
          <w:lang w:eastAsia="zh-CN"/>
        </w:rPr>
        <w:t>of MUSIM Assistance Information,</w:t>
      </w:r>
      <w:r>
        <w:rPr>
          <w:lang w:eastAsia="zh-CN"/>
        </w:rPr>
        <w:t xml:space="preserve"> </w:t>
      </w:r>
      <w:del w:id="70" w:author="Nokia" w:date="2020-06-09T12:28:00Z">
        <w:r w:rsidDel="00C56314">
          <w:rPr>
            <w:lang w:eastAsia="zh-CN"/>
          </w:rPr>
          <w:delText xml:space="preserve">provision of filtering rules to the </w:delText>
        </w:r>
        <w:r w:rsidR="00715A21" w:rsidDel="00C56314">
          <w:rPr>
            <w:lang w:eastAsia="zh-CN"/>
          </w:rPr>
          <w:delText>SMF</w:delText>
        </w:r>
      </w:del>
      <w:r>
        <w:rPr>
          <w:lang w:eastAsia="zh-CN"/>
        </w:rPr>
        <w:t>.</w:t>
      </w:r>
    </w:p>
    <w:p w14:paraId="77EC3F3F" w14:textId="3CA09D28" w:rsidR="0073559A" w:rsidRDefault="00715A21" w:rsidP="00343857">
      <w:pPr>
        <w:rPr>
          <w:lang w:eastAsia="zh-CN"/>
        </w:rPr>
      </w:pPr>
      <w:r>
        <w:rPr>
          <w:lang w:eastAsia="zh-CN"/>
        </w:rPr>
        <w:t>SMF/UPF</w:t>
      </w:r>
      <w:r w:rsidR="0073559A">
        <w:rPr>
          <w:lang w:eastAsia="zh-CN"/>
        </w:rPr>
        <w:t>: classification in Classe</w:t>
      </w:r>
      <w:r w:rsidR="00EA098B">
        <w:rPr>
          <w:lang w:eastAsia="zh-CN"/>
        </w:rPr>
        <w:t>s</w:t>
      </w:r>
      <w:r w:rsidR="0073559A">
        <w:rPr>
          <w:lang w:eastAsia="zh-CN"/>
        </w:rPr>
        <w:t xml:space="preserve"> of Service and filtering per UE according to the paging filters provided in the </w:t>
      </w:r>
      <w:r w:rsidR="00EA098B">
        <w:rPr>
          <w:lang w:eastAsia="zh-CN"/>
        </w:rPr>
        <w:t xml:space="preserve"> MUSIM Assistance Information</w:t>
      </w:r>
      <w:r w:rsidR="0073559A">
        <w:rPr>
          <w:lang w:eastAsia="zh-CN"/>
        </w:rPr>
        <w:t xml:space="preserve">, Classification and </w:t>
      </w:r>
      <w:r w:rsidR="00EA098B">
        <w:rPr>
          <w:lang w:eastAsia="zh-CN"/>
        </w:rPr>
        <w:t>M</w:t>
      </w:r>
      <w:r w:rsidR="0073559A">
        <w:rPr>
          <w:lang w:eastAsia="zh-CN"/>
        </w:rPr>
        <w:t>arking in DL for UEs for which filtering applies in RRC inactive mode</w:t>
      </w:r>
      <w:r w:rsidR="00EA098B">
        <w:rPr>
          <w:lang w:eastAsia="zh-CN"/>
        </w:rPr>
        <w:t>.</w:t>
      </w:r>
    </w:p>
    <w:p w14:paraId="1E272E2B" w14:textId="12CF97EF" w:rsidR="00741C90" w:rsidRPr="00A73A77" w:rsidRDefault="00741C90" w:rsidP="00741C90">
      <w:pPr>
        <w:pBdr>
          <w:top w:val="single" w:sz="4" w:space="1" w:color="auto"/>
          <w:left w:val="single" w:sz="4" w:space="4" w:color="auto"/>
          <w:bottom w:val="single" w:sz="4" w:space="1" w:color="auto"/>
          <w:right w:val="single" w:sz="4" w:space="4" w:color="auto"/>
        </w:pBdr>
        <w:jc w:val="center"/>
        <w:rPr>
          <w:b/>
          <w:color w:val="FF0000"/>
          <w:lang w:eastAsia="zh-CN"/>
        </w:rPr>
      </w:pPr>
      <w:r>
        <w:rPr>
          <w:b/>
          <w:color w:val="FF0000"/>
          <w:lang w:eastAsia="zh-CN"/>
        </w:rPr>
        <w:t xml:space="preserve">End of </w:t>
      </w:r>
      <w:r w:rsidRPr="00A73A77">
        <w:rPr>
          <w:b/>
          <w:color w:val="FF0000"/>
          <w:lang w:eastAsia="zh-CN"/>
        </w:rPr>
        <w:t>PROPOSED CHANGES</w:t>
      </w:r>
    </w:p>
    <w:p w14:paraId="425AA64A" w14:textId="77777777" w:rsidR="000C43FB" w:rsidRDefault="000C43FB" w:rsidP="00343857">
      <w:pPr>
        <w:rPr>
          <w:lang w:eastAsia="zh-CN"/>
        </w:rPr>
      </w:pPr>
    </w:p>
    <w:p w14:paraId="1CAB4D19" w14:textId="77777777" w:rsidR="007210FD" w:rsidRDefault="007210FD" w:rsidP="00343857">
      <w:pPr>
        <w:rPr>
          <w:lang w:eastAsia="zh-CN"/>
        </w:rPr>
      </w:pPr>
    </w:p>
    <w:p w14:paraId="6B797676" w14:textId="77777777" w:rsidR="001B1F9D" w:rsidRDefault="001B1F9D">
      <w:pPr>
        <w:rPr>
          <w:rFonts w:ascii="Arial" w:hAnsi="Arial" w:cs="Arial"/>
          <w:color w:val="FF0000"/>
          <w:sz w:val="28"/>
          <w:szCs w:val="28"/>
          <w:lang w:val="en-US"/>
        </w:rPr>
      </w:pPr>
    </w:p>
    <w:sectPr w:rsidR="001B1F9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ECA44" w14:textId="77777777" w:rsidR="00733773" w:rsidRDefault="00733773">
      <w:r>
        <w:separator/>
      </w:r>
    </w:p>
    <w:p w14:paraId="5E327EC0" w14:textId="77777777" w:rsidR="00733773" w:rsidRDefault="00733773"/>
  </w:endnote>
  <w:endnote w:type="continuationSeparator" w:id="0">
    <w:p w14:paraId="651FA82E" w14:textId="77777777" w:rsidR="00733773" w:rsidRDefault="00733773">
      <w:r>
        <w:continuationSeparator/>
      </w:r>
    </w:p>
    <w:p w14:paraId="0A83E75F" w14:textId="77777777" w:rsidR="00733773" w:rsidRDefault="00733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0F56B" w14:textId="77777777" w:rsidR="00987F38" w:rsidRDefault="00987F38">
    <w:pPr>
      <w:framePr w:w="646" w:h="244" w:hRule="exact" w:wrap="around" w:vAnchor="text" w:hAnchor="margin" w:y="-5"/>
      <w:rPr>
        <w:rFonts w:ascii="Arial" w:hAnsi="Arial" w:cs="Arial"/>
        <w:b/>
        <w:bCs/>
        <w:i/>
        <w:iCs/>
        <w:sz w:val="18"/>
      </w:rPr>
    </w:pPr>
    <w:r>
      <w:rPr>
        <w:rFonts w:ascii="Arial" w:hAnsi="Arial" w:cs="Arial"/>
        <w:b/>
        <w:bCs/>
        <w:i/>
        <w:iCs/>
        <w:sz w:val="18"/>
      </w:rPr>
      <w:t>3GPP</w:t>
    </w:r>
  </w:p>
  <w:p w14:paraId="49A409C6" w14:textId="77777777" w:rsidR="00987F38" w:rsidRDefault="00987F3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517CD2B" w14:textId="77777777" w:rsidR="00987F38" w:rsidRDefault="00987F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787D2" w14:textId="77777777" w:rsidR="00733773" w:rsidRDefault="00733773">
      <w:r>
        <w:separator/>
      </w:r>
    </w:p>
    <w:p w14:paraId="3F6281B2" w14:textId="77777777" w:rsidR="00733773" w:rsidRDefault="00733773"/>
  </w:footnote>
  <w:footnote w:type="continuationSeparator" w:id="0">
    <w:p w14:paraId="0FACC34D" w14:textId="77777777" w:rsidR="00733773" w:rsidRDefault="00733773">
      <w:r>
        <w:continuationSeparator/>
      </w:r>
    </w:p>
    <w:p w14:paraId="71CD2215" w14:textId="77777777" w:rsidR="00733773" w:rsidRDefault="007337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B4842" w14:textId="77777777" w:rsidR="00987F38" w:rsidRDefault="00987F38"/>
  <w:p w14:paraId="560FDC00" w14:textId="77777777" w:rsidR="00987F38" w:rsidRDefault="00987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E21B4B" w14:textId="77777777" w:rsidR="00987F38" w:rsidRDefault="00987F38">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DF61E" w14:textId="77777777" w:rsidR="00987F38" w:rsidRDefault="00987F3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2422A">
      <w:rPr>
        <w:rFonts w:ascii="Arial" w:hAnsi="Arial" w:cs="Arial"/>
        <w:b/>
        <w:bCs/>
        <w:noProof/>
        <w:sz w:val="18"/>
      </w:rPr>
      <w:t>11</w:t>
    </w:r>
    <w:r>
      <w:rPr>
        <w:rFonts w:ascii="Arial" w:hAnsi="Arial" w:cs="Arial"/>
        <w:b/>
        <w:bCs/>
        <w:sz w:val="18"/>
      </w:rPr>
      <w:fldChar w:fldCharType="end"/>
    </w:r>
  </w:p>
  <w:p w14:paraId="1F17CFFE" w14:textId="77777777" w:rsidR="00987F38" w:rsidRDefault="00987F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F322C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376ED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F08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0AA0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1082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6902C3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C8D3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EE6F7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CE08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08F9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E15F49"/>
    <w:multiLevelType w:val="hybridMultilevel"/>
    <w:tmpl w:val="59F444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192501"/>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CC0096"/>
    <w:multiLevelType w:val="hybridMultilevel"/>
    <w:tmpl w:val="D7F098F8"/>
    <w:lvl w:ilvl="0" w:tplc="ADFAC5E8">
      <w:start w:val="1"/>
      <w:numFmt w:val="lowerLetter"/>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3" w15:restartNumberingAfterBreak="0">
    <w:nsid w:val="176E7953"/>
    <w:multiLevelType w:val="hybridMultilevel"/>
    <w:tmpl w:val="F13890B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CD55840"/>
    <w:multiLevelType w:val="hybridMultilevel"/>
    <w:tmpl w:val="090A0B94"/>
    <w:lvl w:ilvl="0" w:tplc="EA2C306A">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1DC37952"/>
    <w:multiLevelType w:val="hybridMultilevel"/>
    <w:tmpl w:val="C4162CEC"/>
    <w:lvl w:ilvl="0" w:tplc="57C6DDF2">
      <w:start w:val="1"/>
      <w:numFmt w:val="decimal"/>
      <w:lvlText w:val="%1)"/>
      <w:lvlJc w:val="left"/>
      <w:pPr>
        <w:ind w:left="165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8A68E0"/>
    <w:multiLevelType w:val="hybridMultilevel"/>
    <w:tmpl w:val="2C24BE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D666BE"/>
    <w:multiLevelType w:val="hybridMultilevel"/>
    <w:tmpl w:val="BE50A6C2"/>
    <w:lvl w:ilvl="0" w:tplc="041D000F">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9096B1C"/>
    <w:multiLevelType w:val="hybridMultilevel"/>
    <w:tmpl w:val="275A0CBE"/>
    <w:lvl w:ilvl="0" w:tplc="B824F08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D73E57"/>
    <w:multiLevelType w:val="hybridMultilevel"/>
    <w:tmpl w:val="6DD86946"/>
    <w:lvl w:ilvl="0" w:tplc="62388F1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0" w15:restartNumberingAfterBreak="0">
    <w:nsid w:val="2D926D4E"/>
    <w:multiLevelType w:val="hybridMultilevel"/>
    <w:tmpl w:val="7BA4E6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14F6808"/>
    <w:multiLevelType w:val="hybridMultilevel"/>
    <w:tmpl w:val="42203E2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2AD5F63"/>
    <w:multiLevelType w:val="hybridMultilevel"/>
    <w:tmpl w:val="2ED89B74"/>
    <w:lvl w:ilvl="0" w:tplc="7D42F1F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40B4C12"/>
    <w:multiLevelType w:val="hybridMultilevel"/>
    <w:tmpl w:val="5ECAF7C4"/>
    <w:lvl w:ilvl="0" w:tplc="9D7C412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430E02"/>
    <w:multiLevelType w:val="hybridMultilevel"/>
    <w:tmpl w:val="4CAA71B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6D428BA"/>
    <w:multiLevelType w:val="hybridMultilevel"/>
    <w:tmpl w:val="B19E76E2"/>
    <w:lvl w:ilvl="0" w:tplc="478061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3B031814"/>
    <w:multiLevelType w:val="hybridMultilevel"/>
    <w:tmpl w:val="8376C97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686F92"/>
    <w:multiLevelType w:val="hybridMultilevel"/>
    <w:tmpl w:val="0CA21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C7504F"/>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4374672"/>
    <w:multiLevelType w:val="hybridMultilevel"/>
    <w:tmpl w:val="4874213A"/>
    <w:lvl w:ilvl="0" w:tplc="57C6DDF2">
      <w:start w:val="1"/>
      <w:numFmt w:val="decimal"/>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30" w15:restartNumberingAfterBreak="0">
    <w:nsid w:val="45FB775A"/>
    <w:multiLevelType w:val="hybridMultilevel"/>
    <w:tmpl w:val="B37AEFD8"/>
    <w:lvl w:ilvl="0" w:tplc="1BD2BCB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52D7330"/>
    <w:multiLevelType w:val="hybridMultilevel"/>
    <w:tmpl w:val="7F3C8D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520A26"/>
    <w:multiLevelType w:val="hybridMultilevel"/>
    <w:tmpl w:val="501E180E"/>
    <w:lvl w:ilvl="0" w:tplc="B26A309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D060C01"/>
    <w:multiLevelType w:val="hybridMultilevel"/>
    <w:tmpl w:val="60200E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FD5583"/>
    <w:multiLevelType w:val="hybridMultilevel"/>
    <w:tmpl w:val="8AEAA2E0"/>
    <w:lvl w:ilvl="0" w:tplc="5F6C33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3E640FC"/>
    <w:multiLevelType w:val="hybridMultilevel"/>
    <w:tmpl w:val="A4D0284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66C01FD"/>
    <w:multiLevelType w:val="hybridMultilevel"/>
    <w:tmpl w:val="C110F6F8"/>
    <w:lvl w:ilvl="0" w:tplc="C3E262D4">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7" w15:restartNumberingAfterBreak="0">
    <w:nsid w:val="6D5E7ED6"/>
    <w:multiLevelType w:val="hybridMultilevel"/>
    <w:tmpl w:val="03BA346C"/>
    <w:lvl w:ilvl="0" w:tplc="DCCE57E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42B7266"/>
    <w:multiLevelType w:val="hybridMultilevel"/>
    <w:tmpl w:val="6060DE78"/>
    <w:lvl w:ilvl="0" w:tplc="35D46BC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66D78B0"/>
    <w:multiLevelType w:val="hybridMultilevel"/>
    <w:tmpl w:val="737E2940"/>
    <w:lvl w:ilvl="0" w:tplc="217E248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98F2C6B"/>
    <w:multiLevelType w:val="hybridMultilevel"/>
    <w:tmpl w:val="A5622AB8"/>
    <w:lvl w:ilvl="0" w:tplc="EDA45A0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9"/>
  </w:num>
  <w:num w:numId="3">
    <w:abstractNumId w:val="11"/>
  </w:num>
  <w:num w:numId="4">
    <w:abstractNumId w:val="32"/>
  </w:num>
  <w:num w:numId="5">
    <w:abstractNumId w:val="15"/>
  </w:num>
  <w:num w:numId="6">
    <w:abstractNumId w:val="30"/>
  </w:num>
  <w:num w:numId="7">
    <w:abstractNumId w:val="23"/>
  </w:num>
  <w:num w:numId="8">
    <w:abstractNumId w:val="27"/>
  </w:num>
  <w:num w:numId="9">
    <w:abstractNumId w:val="33"/>
  </w:num>
  <w:num w:numId="10">
    <w:abstractNumId w:val="3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6"/>
  </w:num>
  <w:num w:numId="22">
    <w:abstractNumId w:val="14"/>
  </w:num>
  <w:num w:numId="23">
    <w:abstractNumId w:val="18"/>
  </w:num>
  <w:num w:numId="24">
    <w:abstractNumId w:val="40"/>
  </w:num>
  <w:num w:numId="25">
    <w:abstractNumId w:val="20"/>
  </w:num>
  <w:num w:numId="26">
    <w:abstractNumId w:val="24"/>
  </w:num>
  <w:num w:numId="27">
    <w:abstractNumId w:val="36"/>
  </w:num>
  <w:num w:numId="28">
    <w:abstractNumId w:val="17"/>
  </w:num>
  <w:num w:numId="29">
    <w:abstractNumId w:val="12"/>
  </w:num>
  <w:num w:numId="30">
    <w:abstractNumId w:val="10"/>
  </w:num>
  <w:num w:numId="31">
    <w:abstractNumId w:val="16"/>
  </w:num>
  <w:num w:numId="32">
    <w:abstractNumId w:val="28"/>
  </w:num>
  <w:num w:numId="33">
    <w:abstractNumId w:val="13"/>
  </w:num>
  <w:num w:numId="34">
    <w:abstractNumId w:val="34"/>
  </w:num>
  <w:num w:numId="35">
    <w:abstractNumId w:val="19"/>
  </w:num>
  <w:num w:numId="36">
    <w:abstractNumId w:val="21"/>
  </w:num>
  <w:num w:numId="37">
    <w:abstractNumId w:val="22"/>
  </w:num>
  <w:num w:numId="38">
    <w:abstractNumId w:val="39"/>
  </w:num>
  <w:num w:numId="39">
    <w:abstractNumId w:val="37"/>
  </w:num>
  <w:num w:numId="40">
    <w:abstractNumId w:val="25"/>
  </w:num>
  <w:num w:numId="41">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ko-KR" w:vendorID="64" w:dllVersion="5"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1BD"/>
    <w:rsid w:val="000005A5"/>
    <w:rsid w:val="00001725"/>
    <w:rsid w:val="00012C6B"/>
    <w:rsid w:val="00013D49"/>
    <w:rsid w:val="00014CC5"/>
    <w:rsid w:val="00015A57"/>
    <w:rsid w:val="00021CFC"/>
    <w:rsid w:val="0002279C"/>
    <w:rsid w:val="0002347B"/>
    <w:rsid w:val="00023B86"/>
    <w:rsid w:val="0003151B"/>
    <w:rsid w:val="00033A3A"/>
    <w:rsid w:val="00033C8C"/>
    <w:rsid w:val="00037EF2"/>
    <w:rsid w:val="00041E93"/>
    <w:rsid w:val="00051B06"/>
    <w:rsid w:val="000609F2"/>
    <w:rsid w:val="00063035"/>
    <w:rsid w:val="00067094"/>
    <w:rsid w:val="00075C16"/>
    <w:rsid w:val="0007708A"/>
    <w:rsid w:val="000829A5"/>
    <w:rsid w:val="00082B53"/>
    <w:rsid w:val="00087AF0"/>
    <w:rsid w:val="00093E81"/>
    <w:rsid w:val="0009406E"/>
    <w:rsid w:val="000A334A"/>
    <w:rsid w:val="000A4E74"/>
    <w:rsid w:val="000A6C6F"/>
    <w:rsid w:val="000B488D"/>
    <w:rsid w:val="000C1D07"/>
    <w:rsid w:val="000C244B"/>
    <w:rsid w:val="000C3453"/>
    <w:rsid w:val="000C43FB"/>
    <w:rsid w:val="000C63F4"/>
    <w:rsid w:val="000D012B"/>
    <w:rsid w:val="000D4709"/>
    <w:rsid w:val="000E05B1"/>
    <w:rsid w:val="000E2000"/>
    <w:rsid w:val="000E3D04"/>
    <w:rsid w:val="000E4034"/>
    <w:rsid w:val="000F0C74"/>
    <w:rsid w:val="000F1D88"/>
    <w:rsid w:val="000F57D0"/>
    <w:rsid w:val="000F76B5"/>
    <w:rsid w:val="00102D40"/>
    <w:rsid w:val="0010370B"/>
    <w:rsid w:val="0010403B"/>
    <w:rsid w:val="00104166"/>
    <w:rsid w:val="00104B94"/>
    <w:rsid w:val="0012326F"/>
    <w:rsid w:val="00132BBB"/>
    <w:rsid w:val="00133E84"/>
    <w:rsid w:val="0013502B"/>
    <w:rsid w:val="00135E41"/>
    <w:rsid w:val="00137816"/>
    <w:rsid w:val="00143866"/>
    <w:rsid w:val="00143D02"/>
    <w:rsid w:val="0014400D"/>
    <w:rsid w:val="00144423"/>
    <w:rsid w:val="00146308"/>
    <w:rsid w:val="001525A1"/>
    <w:rsid w:val="00155EAE"/>
    <w:rsid w:val="00157663"/>
    <w:rsid w:val="00167299"/>
    <w:rsid w:val="0017603C"/>
    <w:rsid w:val="0018104E"/>
    <w:rsid w:val="00183B35"/>
    <w:rsid w:val="001849DB"/>
    <w:rsid w:val="00187FCE"/>
    <w:rsid w:val="0019482A"/>
    <w:rsid w:val="001A5191"/>
    <w:rsid w:val="001B1F9D"/>
    <w:rsid w:val="001B7D32"/>
    <w:rsid w:val="001C1D22"/>
    <w:rsid w:val="001C4270"/>
    <w:rsid w:val="001D096E"/>
    <w:rsid w:val="001D3EBE"/>
    <w:rsid w:val="001D43D4"/>
    <w:rsid w:val="001D5B86"/>
    <w:rsid w:val="001D6A05"/>
    <w:rsid w:val="001E15C1"/>
    <w:rsid w:val="001E52AE"/>
    <w:rsid w:val="001F24EB"/>
    <w:rsid w:val="001F507E"/>
    <w:rsid w:val="001F7A4A"/>
    <w:rsid w:val="00200E31"/>
    <w:rsid w:val="00207DA4"/>
    <w:rsid w:val="00210BAD"/>
    <w:rsid w:val="00216594"/>
    <w:rsid w:val="00222483"/>
    <w:rsid w:val="002305C7"/>
    <w:rsid w:val="00233D6B"/>
    <w:rsid w:val="00236C88"/>
    <w:rsid w:val="00236EDC"/>
    <w:rsid w:val="00237942"/>
    <w:rsid w:val="00246601"/>
    <w:rsid w:val="002512DF"/>
    <w:rsid w:val="00251313"/>
    <w:rsid w:val="00254D55"/>
    <w:rsid w:val="002562B2"/>
    <w:rsid w:val="00256996"/>
    <w:rsid w:val="002649D2"/>
    <w:rsid w:val="00270A4E"/>
    <w:rsid w:val="00271BA0"/>
    <w:rsid w:val="00273E5A"/>
    <w:rsid w:val="0027402B"/>
    <w:rsid w:val="002759CF"/>
    <w:rsid w:val="00280FE4"/>
    <w:rsid w:val="00282358"/>
    <w:rsid w:val="00285143"/>
    <w:rsid w:val="00296083"/>
    <w:rsid w:val="002A2588"/>
    <w:rsid w:val="002A7F2B"/>
    <w:rsid w:val="002B4FCA"/>
    <w:rsid w:val="002C3966"/>
    <w:rsid w:val="002D3B19"/>
    <w:rsid w:val="002D5345"/>
    <w:rsid w:val="002E04A7"/>
    <w:rsid w:val="002E0802"/>
    <w:rsid w:val="002E281D"/>
    <w:rsid w:val="002E2EE1"/>
    <w:rsid w:val="002E5233"/>
    <w:rsid w:val="002E58DC"/>
    <w:rsid w:val="002E5E98"/>
    <w:rsid w:val="002F0338"/>
    <w:rsid w:val="002F413D"/>
    <w:rsid w:val="002F74AE"/>
    <w:rsid w:val="00303B71"/>
    <w:rsid w:val="003072C3"/>
    <w:rsid w:val="0031181F"/>
    <w:rsid w:val="00312D9E"/>
    <w:rsid w:val="00327378"/>
    <w:rsid w:val="0032770E"/>
    <w:rsid w:val="00327D9A"/>
    <w:rsid w:val="00331A1C"/>
    <w:rsid w:val="00333528"/>
    <w:rsid w:val="00343857"/>
    <w:rsid w:val="00350392"/>
    <w:rsid w:val="003509B1"/>
    <w:rsid w:val="0035315A"/>
    <w:rsid w:val="0036025C"/>
    <w:rsid w:val="0036236A"/>
    <w:rsid w:val="0036615F"/>
    <w:rsid w:val="00367082"/>
    <w:rsid w:val="00367C75"/>
    <w:rsid w:val="00367D40"/>
    <w:rsid w:val="00370669"/>
    <w:rsid w:val="00374E48"/>
    <w:rsid w:val="003819DA"/>
    <w:rsid w:val="003828F8"/>
    <w:rsid w:val="00387FAB"/>
    <w:rsid w:val="0039287B"/>
    <w:rsid w:val="00393B8B"/>
    <w:rsid w:val="003954B8"/>
    <w:rsid w:val="003A0B26"/>
    <w:rsid w:val="003A34CA"/>
    <w:rsid w:val="003A48EB"/>
    <w:rsid w:val="003A5F1A"/>
    <w:rsid w:val="003A691C"/>
    <w:rsid w:val="003B01A7"/>
    <w:rsid w:val="003B66D3"/>
    <w:rsid w:val="003C63B3"/>
    <w:rsid w:val="003D24BA"/>
    <w:rsid w:val="003D4797"/>
    <w:rsid w:val="003D5613"/>
    <w:rsid w:val="003D5ECE"/>
    <w:rsid w:val="003D7BBE"/>
    <w:rsid w:val="003E2040"/>
    <w:rsid w:val="003E24DD"/>
    <w:rsid w:val="003E6993"/>
    <w:rsid w:val="003E7BB0"/>
    <w:rsid w:val="003F0186"/>
    <w:rsid w:val="003F681F"/>
    <w:rsid w:val="0040038B"/>
    <w:rsid w:val="00402108"/>
    <w:rsid w:val="00411425"/>
    <w:rsid w:val="00414428"/>
    <w:rsid w:val="0041756F"/>
    <w:rsid w:val="0042152C"/>
    <w:rsid w:val="00421CC6"/>
    <w:rsid w:val="00421FC7"/>
    <w:rsid w:val="004227AE"/>
    <w:rsid w:val="00423C37"/>
    <w:rsid w:val="00424C01"/>
    <w:rsid w:val="00431D16"/>
    <w:rsid w:val="0043274A"/>
    <w:rsid w:val="004372E9"/>
    <w:rsid w:val="00441422"/>
    <w:rsid w:val="004517E0"/>
    <w:rsid w:val="00453357"/>
    <w:rsid w:val="00455EB9"/>
    <w:rsid w:val="004568E2"/>
    <w:rsid w:val="00461099"/>
    <w:rsid w:val="00465264"/>
    <w:rsid w:val="00473F56"/>
    <w:rsid w:val="00486139"/>
    <w:rsid w:val="00490428"/>
    <w:rsid w:val="00494155"/>
    <w:rsid w:val="00497871"/>
    <w:rsid w:val="004A5322"/>
    <w:rsid w:val="004B0661"/>
    <w:rsid w:val="004B13C6"/>
    <w:rsid w:val="004B1774"/>
    <w:rsid w:val="004B42AF"/>
    <w:rsid w:val="004C1054"/>
    <w:rsid w:val="004C2DE0"/>
    <w:rsid w:val="004D3671"/>
    <w:rsid w:val="004D416A"/>
    <w:rsid w:val="004D69DC"/>
    <w:rsid w:val="004D6F40"/>
    <w:rsid w:val="004E3DEA"/>
    <w:rsid w:val="004E703F"/>
    <w:rsid w:val="004F38C2"/>
    <w:rsid w:val="004F5493"/>
    <w:rsid w:val="00502934"/>
    <w:rsid w:val="0050774F"/>
    <w:rsid w:val="00510769"/>
    <w:rsid w:val="00510B5C"/>
    <w:rsid w:val="0051160C"/>
    <w:rsid w:val="0051734E"/>
    <w:rsid w:val="00517C8B"/>
    <w:rsid w:val="005237FA"/>
    <w:rsid w:val="00524767"/>
    <w:rsid w:val="00532E85"/>
    <w:rsid w:val="0053494B"/>
    <w:rsid w:val="00544506"/>
    <w:rsid w:val="005450CC"/>
    <w:rsid w:val="00550C72"/>
    <w:rsid w:val="005530CF"/>
    <w:rsid w:val="00553D03"/>
    <w:rsid w:val="00562F79"/>
    <w:rsid w:val="0057687F"/>
    <w:rsid w:val="00576F92"/>
    <w:rsid w:val="00581DE4"/>
    <w:rsid w:val="005840D3"/>
    <w:rsid w:val="00587663"/>
    <w:rsid w:val="00593697"/>
    <w:rsid w:val="00594B9B"/>
    <w:rsid w:val="00596F46"/>
    <w:rsid w:val="005A2371"/>
    <w:rsid w:val="005B6274"/>
    <w:rsid w:val="005C0371"/>
    <w:rsid w:val="005C2633"/>
    <w:rsid w:val="005C6E59"/>
    <w:rsid w:val="005D1DBD"/>
    <w:rsid w:val="005E76B9"/>
    <w:rsid w:val="005F1D3E"/>
    <w:rsid w:val="005F5169"/>
    <w:rsid w:val="006015D9"/>
    <w:rsid w:val="00605192"/>
    <w:rsid w:val="0060522F"/>
    <w:rsid w:val="00605D62"/>
    <w:rsid w:val="00607175"/>
    <w:rsid w:val="00611948"/>
    <w:rsid w:val="00614D72"/>
    <w:rsid w:val="00624C22"/>
    <w:rsid w:val="00626778"/>
    <w:rsid w:val="00626A6F"/>
    <w:rsid w:val="00632121"/>
    <w:rsid w:val="00636E29"/>
    <w:rsid w:val="00646F8A"/>
    <w:rsid w:val="00661DF4"/>
    <w:rsid w:val="00664285"/>
    <w:rsid w:val="006659BE"/>
    <w:rsid w:val="00672F8F"/>
    <w:rsid w:val="00681AC0"/>
    <w:rsid w:val="00683748"/>
    <w:rsid w:val="00684AF4"/>
    <w:rsid w:val="00687AD4"/>
    <w:rsid w:val="00687F2E"/>
    <w:rsid w:val="006906F4"/>
    <w:rsid w:val="00690F1E"/>
    <w:rsid w:val="00692363"/>
    <w:rsid w:val="006A1FEA"/>
    <w:rsid w:val="006A3B7A"/>
    <w:rsid w:val="006A5F25"/>
    <w:rsid w:val="006A7070"/>
    <w:rsid w:val="006A7B94"/>
    <w:rsid w:val="006B3305"/>
    <w:rsid w:val="006B7C49"/>
    <w:rsid w:val="006C1007"/>
    <w:rsid w:val="006C4ED6"/>
    <w:rsid w:val="006D0045"/>
    <w:rsid w:val="006D2B4E"/>
    <w:rsid w:val="006E448D"/>
    <w:rsid w:val="006E5DCC"/>
    <w:rsid w:val="006E6E00"/>
    <w:rsid w:val="006F298E"/>
    <w:rsid w:val="006F3EE1"/>
    <w:rsid w:val="00705D3E"/>
    <w:rsid w:val="00707B9B"/>
    <w:rsid w:val="00711CCD"/>
    <w:rsid w:val="00715A21"/>
    <w:rsid w:val="007173B3"/>
    <w:rsid w:val="00717F71"/>
    <w:rsid w:val="007210FD"/>
    <w:rsid w:val="00726155"/>
    <w:rsid w:val="00731B26"/>
    <w:rsid w:val="00732137"/>
    <w:rsid w:val="00733773"/>
    <w:rsid w:val="0073559A"/>
    <w:rsid w:val="00735B92"/>
    <w:rsid w:val="00736EBF"/>
    <w:rsid w:val="00740773"/>
    <w:rsid w:val="0074101A"/>
    <w:rsid w:val="00741C90"/>
    <w:rsid w:val="00757026"/>
    <w:rsid w:val="007614B8"/>
    <w:rsid w:val="00772958"/>
    <w:rsid w:val="007735B8"/>
    <w:rsid w:val="00774861"/>
    <w:rsid w:val="007763F6"/>
    <w:rsid w:val="00781BDF"/>
    <w:rsid w:val="00785941"/>
    <w:rsid w:val="00786AC1"/>
    <w:rsid w:val="0079064F"/>
    <w:rsid w:val="007960CB"/>
    <w:rsid w:val="007A03B9"/>
    <w:rsid w:val="007A0434"/>
    <w:rsid w:val="007A0643"/>
    <w:rsid w:val="007A0CDC"/>
    <w:rsid w:val="007A597F"/>
    <w:rsid w:val="007A68D3"/>
    <w:rsid w:val="007B024D"/>
    <w:rsid w:val="007B5E1E"/>
    <w:rsid w:val="007C38AC"/>
    <w:rsid w:val="007D2E68"/>
    <w:rsid w:val="007E1673"/>
    <w:rsid w:val="007E18D3"/>
    <w:rsid w:val="007E42A6"/>
    <w:rsid w:val="007F2E40"/>
    <w:rsid w:val="007F42AE"/>
    <w:rsid w:val="007F546D"/>
    <w:rsid w:val="00800341"/>
    <w:rsid w:val="00807FB0"/>
    <w:rsid w:val="00810DC2"/>
    <w:rsid w:val="00811268"/>
    <w:rsid w:val="008119ED"/>
    <w:rsid w:val="008138EC"/>
    <w:rsid w:val="0081457B"/>
    <w:rsid w:val="00823381"/>
    <w:rsid w:val="00824FE9"/>
    <w:rsid w:val="008373C3"/>
    <w:rsid w:val="00845F33"/>
    <w:rsid w:val="00846B9F"/>
    <w:rsid w:val="008547B3"/>
    <w:rsid w:val="00856B43"/>
    <w:rsid w:val="008711B9"/>
    <w:rsid w:val="00874A5D"/>
    <w:rsid w:val="008760E0"/>
    <w:rsid w:val="0088326D"/>
    <w:rsid w:val="00887A2F"/>
    <w:rsid w:val="00896122"/>
    <w:rsid w:val="0089690E"/>
    <w:rsid w:val="008A2C04"/>
    <w:rsid w:val="008A4380"/>
    <w:rsid w:val="008A4A3D"/>
    <w:rsid w:val="008A4F57"/>
    <w:rsid w:val="008A5677"/>
    <w:rsid w:val="008A649C"/>
    <w:rsid w:val="008A75E8"/>
    <w:rsid w:val="008B4383"/>
    <w:rsid w:val="008B4BF0"/>
    <w:rsid w:val="008B59DE"/>
    <w:rsid w:val="008C0617"/>
    <w:rsid w:val="008C6E4B"/>
    <w:rsid w:val="008D2C2D"/>
    <w:rsid w:val="008D475F"/>
    <w:rsid w:val="008D4BA9"/>
    <w:rsid w:val="008D5B12"/>
    <w:rsid w:val="008D5D53"/>
    <w:rsid w:val="008E10F9"/>
    <w:rsid w:val="008E14EF"/>
    <w:rsid w:val="008E1775"/>
    <w:rsid w:val="008E49B3"/>
    <w:rsid w:val="008F2072"/>
    <w:rsid w:val="008F502E"/>
    <w:rsid w:val="008F53E9"/>
    <w:rsid w:val="008F54EC"/>
    <w:rsid w:val="008F5991"/>
    <w:rsid w:val="0090215F"/>
    <w:rsid w:val="009053B8"/>
    <w:rsid w:val="00906A65"/>
    <w:rsid w:val="00910F28"/>
    <w:rsid w:val="009128F3"/>
    <w:rsid w:val="009161EC"/>
    <w:rsid w:val="00916B41"/>
    <w:rsid w:val="00922F15"/>
    <w:rsid w:val="00927339"/>
    <w:rsid w:val="00927DE1"/>
    <w:rsid w:val="00927EC3"/>
    <w:rsid w:val="009424AE"/>
    <w:rsid w:val="009451C5"/>
    <w:rsid w:val="009474CE"/>
    <w:rsid w:val="00955294"/>
    <w:rsid w:val="0096201F"/>
    <w:rsid w:val="00962310"/>
    <w:rsid w:val="009628A0"/>
    <w:rsid w:val="00965B7C"/>
    <w:rsid w:val="00965CB2"/>
    <w:rsid w:val="00967209"/>
    <w:rsid w:val="00975CF9"/>
    <w:rsid w:val="00975E48"/>
    <w:rsid w:val="00983033"/>
    <w:rsid w:val="00985083"/>
    <w:rsid w:val="00987F38"/>
    <w:rsid w:val="009924A1"/>
    <w:rsid w:val="009945B3"/>
    <w:rsid w:val="00994BF3"/>
    <w:rsid w:val="009953B7"/>
    <w:rsid w:val="00996D1F"/>
    <w:rsid w:val="009A6ADB"/>
    <w:rsid w:val="009B1F86"/>
    <w:rsid w:val="009C593C"/>
    <w:rsid w:val="009D603C"/>
    <w:rsid w:val="009E06F4"/>
    <w:rsid w:val="009E0AEF"/>
    <w:rsid w:val="009E199D"/>
    <w:rsid w:val="009E2EDC"/>
    <w:rsid w:val="009E5C63"/>
    <w:rsid w:val="009E7CBD"/>
    <w:rsid w:val="009F0271"/>
    <w:rsid w:val="009F11F9"/>
    <w:rsid w:val="009F41BD"/>
    <w:rsid w:val="009F4575"/>
    <w:rsid w:val="009F74E7"/>
    <w:rsid w:val="00A016FB"/>
    <w:rsid w:val="00A07EDF"/>
    <w:rsid w:val="00A12B43"/>
    <w:rsid w:val="00A13C46"/>
    <w:rsid w:val="00A36BC6"/>
    <w:rsid w:val="00A44E34"/>
    <w:rsid w:val="00A45F4E"/>
    <w:rsid w:val="00A4737E"/>
    <w:rsid w:val="00A4776C"/>
    <w:rsid w:val="00A54790"/>
    <w:rsid w:val="00A63A48"/>
    <w:rsid w:val="00A6610A"/>
    <w:rsid w:val="00A74687"/>
    <w:rsid w:val="00A958F8"/>
    <w:rsid w:val="00A97145"/>
    <w:rsid w:val="00A9796F"/>
    <w:rsid w:val="00A97B0A"/>
    <w:rsid w:val="00AA158D"/>
    <w:rsid w:val="00AA400D"/>
    <w:rsid w:val="00AB0720"/>
    <w:rsid w:val="00AB1714"/>
    <w:rsid w:val="00AB386F"/>
    <w:rsid w:val="00AB55AC"/>
    <w:rsid w:val="00AB5F35"/>
    <w:rsid w:val="00AC0B60"/>
    <w:rsid w:val="00AC5608"/>
    <w:rsid w:val="00AC7400"/>
    <w:rsid w:val="00AE0E2A"/>
    <w:rsid w:val="00AE1A54"/>
    <w:rsid w:val="00AF2CCE"/>
    <w:rsid w:val="00AF401F"/>
    <w:rsid w:val="00AF7C8B"/>
    <w:rsid w:val="00B01817"/>
    <w:rsid w:val="00B0328C"/>
    <w:rsid w:val="00B052DE"/>
    <w:rsid w:val="00B06F91"/>
    <w:rsid w:val="00B1041A"/>
    <w:rsid w:val="00B11B4D"/>
    <w:rsid w:val="00B129D9"/>
    <w:rsid w:val="00B16650"/>
    <w:rsid w:val="00B22FC0"/>
    <w:rsid w:val="00B24382"/>
    <w:rsid w:val="00B275DB"/>
    <w:rsid w:val="00B36593"/>
    <w:rsid w:val="00B41486"/>
    <w:rsid w:val="00B4368D"/>
    <w:rsid w:val="00B43A89"/>
    <w:rsid w:val="00B43F62"/>
    <w:rsid w:val="00B46AD1"/>
    <w:rsid w:val="00B46BA8"/>
    <w:rsid w:val="00B55AE9"/>
    <w:rsid w:val="00B57EA9"/>
    <w:rsid w:val="00B62774"/>
    <w:rsid w:val="00B62EE4"/>
    <w:rsid w:val="00B63972"/>
    <w:rsid w:val="00B713AE"/>
    <w:rsid w:val="00B806AD"/>
    <w:rsid w:val="00B808A5"/>
    <w:rsid w:val="00B80E79"/>
    <w:rsid w:val="00B82E9E"/>
    <w:rsid w:val="00B849F3"/>
    <w:rsid w:val="00BA3E49"/>
    <w:rsid w:val="00BA5833"/>
    <w:rsid w:val="00BA58F8"/>
    <w:rsid w:val="00BB176A"/>
    <w:rsid w:val="00BB4187"/>
    <w:rsid w:val="00BB7708"/>
    <w:rsid w:val="00BB7F0A"/>
    <w:rsid w:val="00BC166C"/>
    <w:rsid w:val="00BC60BA"/>
    <w:rsid w:val="00BC7EE7"/>
    <w:rsid w:val="00BC7F86"/>
    <w:rsid w:val="00BD245A"/>
    <w:rsid w:val="00BD7B84"/>
    <w:rsid w:val="00BE0F2B"/>
    <w:rsid w:val="00BE4E90"/>
    <w:rsid w:val="00BE7C4E"/>
    <w:rsid w:val="00BF393C"/>
    <w:rsid w:val="00C0040B"/>
    <w:rsid w:val="00C056EF"/>
    <w:rsid w:val="00C057B4"/>
    <w:rsid w:val="00C0792A"/>
    <w:rsid w:val="00C11E7C"/>
    <w:rsid w:val="00C15573"/>
    <w:rsid w:val="00C172F1"/>
    <w:rsid w:val="00C17E74"/>
    <w:rsid w:val="00C21F1A"/>
    <w:rsid w:val="00C24BD1"/>
    <w:rsid w:val="00C24BFA"/>
    <w:rsid w:val="00C258F9"/>
    <w:rsid w:val="00C25C3C"/>
    <w:rsid w:val="00C311DB"/>
    <w:rsid w:val="00C342A0"/>
    <w:rsid w:val="00C37033"/>
    <w:rsid w:val="00C40C94"/>
    <w:rsid w:val="00C420D5"/>
    <w:rsid w:val="00C45993"/>
    <w:rsid w:val="00C503DD"/>
    <w:rsid w:val="00C50C1F"/>
    <w:rsid w:val="00C52951"/>
    <w:rsid w:val="00C54F98"/>
    <w:rsid w:val="00C56314"/>
    <w:rsid w:val="00C57DA4"/>
    <w:rsid w:val="00C61CA2"/>
    <w:rsid w:val="00C641B3"/>
    <w:rsid w:val="00C65C80"/>
    <w:rsid w:val="00C72D69"/>
    <w:rsid w:val="00C92D48"/>
    <w:rsid w:val="00C93529"/>
    <w:rsid w:val="00C947C3"/>
    <w:rsid w:val="00CA0EFE"/>
    <w:rsid w:val="00CA5FAC"/>
    <w:rsid w:val="00CB041F"/>
    <w:rsid w:val="00CB100A"/>
    <w:rsid w:val="00CB1E60"/>
    <w:rsid w:val="00CB31FF"/>
    <w:rsid w:val="00CB6BA0"/>
    <w:rsid w:val="00CD08D8"/>
    <w:rsid w:val="00CD2F6E"/>
    <w:rsid w:val="00CD7CDE"/>
    <w:rsid w:val="00CF1FD1"/>
    <w:rsid w:val="00CF28A3"/>
    <w:rsid w:val="00CF5077"/>
    <w:rsid w:val="00D011A2"/>
    <w:rsid w:val="00D0208F"/>
    <w:rsid w:val="00D02C27"/>
    <w:rsid w:val="00D07417"/>
    <w:rsid w:val="00D140E4"/>
    <w:rsid w:val="00D16A17"/>
    <w:rsid w:val="00D2335D"/>
    <w:rsid w:val="00D2422A"/>
    <w:rsid w:val="00D242A1"/>
    <w:rsid w:val="00D26AAD"/>
    <w:rsid w:val="00D26B25"/>
    <w:rsid w:val="00D273F9"/>
    <w:rsid w:val="00D32203"/>
    <w:rsid w:val="00D335B2"/>
    <w:rsid w:val="00D35815"/>
    <w:rsid w:val="00D36853"/>
    <w:rsid w:val="00D413BE"/>
    <w:rsid w:val="00D4331A"/>
    <w:rsid w:val="00D45BC2"/>
    <w:rsid w:val="00D45D78"/>
    <w:rsid w:val="00D46BB1"/>
    <w:rsid w:val="00D56722"/>
    <w:rsid w:val="00D57559"/>
    <w:rsid w:val="00D6106A"/>
    <w:rsid w:val="00D620C2"/>
    <w:rsid w:val="00D65ECD"/>
    <w:rsid w:val="00D677D1"/>
    <w:rsid w:val="00D73799"/>
    <w:rsid w:val="00D7448E"/>
    <w:rsid w:val="00D80F4E"/>
    <w:rsid w:val="00D8198A"/>
    <w:rsid w:val="00D82054"/>
    <w:rsid w:val="00D86A1D"/>
    <w:rsid w:val="00D901CE"/>
    <w:rsid w:val="00D956B8"/>
    <w:rsid w:val="00D966A2"/>
    <w:rsid w:val="00DB0A14"/>
    <w:rsid w:val="00DB187A"/>
    <w:rsid w:val="00DB5C73"/>
    <w:rsid w:val="00DB5F0F"/>
    <w:rsid w:val="00DC1C2E"/>
    <w:rsid w:val="00DD52C5"/>
    <w:rsid w:val="00DD5921"/>
    <w:rsid w:val="00DD75BD"/>
    <w:rsid w:val="00DE0F36"/>
    <w:rsid w:val="00DE2376"/>
    <w:rsid w:val="00DE408D"/>
    <w:rsid w:val="00DE6921"/>
    <w:rsid w:val="00E01A7B"/>
    <w:rsid w:val="00E029BC"/>
    <w:rsid w:val="00E06749"/>
    <w:rsid w:val="00E11302"/>
    <w:rsid w:val="00E22D32"/>
    <w:rsid w:val="00E275DA"/>
    <w:rsid w:val="00E3315F"/>
    <w:rsid w:val="00E33EAC"/>
    <w:rsid w:val="00E417CC"/>
    <w:rsid w:val="00E42EAC"/>
    <w:rsid w:val="00E43036"/>
    <w:rsid w:val="00E459BB"/>
    <w:rsid w:val="00E513D8"/>
    <w:rsid w:val="00E541CB"/>
    <w:rsid w:val="00E54F38"/>
    <w:rsid w:val="00E673DB"/>
    <w:rsid w:val="00E72047"/>
    <w:rsid w:val="00E72785"/>
    <w:rsid w:val="00E7586D"/>
    <w:rsid w:val="00E82232"/>
    <w:rsid w:val="00E918EE"/>
    <w:rsid w:val="00E93647"/>
    <w:rsid w:val="00EA098B"/>
    <w:rsid w:val="00EA3AC8"/>
    <w:rsid w:val="00EA45EA"/>
    <w:rsid w:val="00EA511C"/>
    <w:rsid w:val="00EA5E54"/>
    <w:rsid w:val="00EA66F7"/>
    <w:rsid w:val="00EB1854"/>
    <w:rsid w:val="00EB4886"/>
    <w:rsid w:val="00EB7B8A"/>
    <w:rsid w:val="00EC0D2D"/>
    <w:rsid w:val="00EC1E12"/>
    <w:rsid w:val="00ED1323"/>
    <w:rsid w:val="00ED1D4C"/>
    <w:rsid w:val="00ED23F6"/>
    <w:rsid w:val="00ED4542"/>
    <w:rsid w:val="00ED4B2D"/>
    <w:rsid w:val="00ED50CE"/>
    <w:rsid w:val="00EE41B4"/>
    <w:rsid w:val="00EF0AC8"/>
    <w:rsid w:val="00EF219C"/>
    <w:rsid w:val="00F07AEA"/>
    <w:rsid w:val="00F1630F"/>
    <w:rsid w:val="00F23C05"/>
    <w:rsid w:val="00F23DF7"/>
    <w:rsid w:val="00F27C9C"/>
    <w:rsid w:val="00F32471"/>
    <w:rsid w:val="00F344D9"/>
    <w:rsid w:val="00F35A07"/>
    <w:rsid w:val="00F432BB"/>
    <w:rsid w:val="00F44639"/>
    <w:rsid w:val="00F51007"/>
    <w:rsid w:val="00F52FFA"/>
    <w:rsid w:val="00F663E5"/>
    <w:rsid w:val="00F67749"/>
    <w:rsid w:val="00F74949"/>
    <w:rsid w:val="00F74B10"/>
    <w:rsid w:val="00F77351"/>
    <w:rsid w:val="00F91F69"/>
    <w:rsid w:val="00F92132"/>
    <w:rsid w:val="00FB0B4D"/>
    <w:rsid w:val="00FB1F37"/>
    <w:rsid w:val="00FB4277"/>
    <w:rsid w:val="00FC59C8"/>
    <w:rsid w:val="00FD088F"/>
    <w:rsid w:val="00FD1464"/>
    <w:rsid w:val="00FD4220"/>
    <w:rsid w:val="00FD4A9C"/>
    <w:rsid w:val="00FD7002"/>
    <w:rsid w:val="00FD7D2E"/>
    <w:rsid w:val="00FE239F"/>
    <w:rsid w:val="00FF1A6D"/>
    <w:rsid w:val="00FF224D"/>
    <w:rsid w:val="00FF4DD5"/>
    <w:rsid w:val="00FF54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93E836"/>
  <w15:chartTrackingRefBased/>
  <w15:docId w15:val="{0B69824F-1DDA-4161-8712-4042DCC29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color w:val="000000"/>
      <w:lang w:val="en-GB" w:eastAsia="ja-JP" w:bidi="ar-SA"/>
    </w:rPr>
  </w:style>
  <w:style w:type="character" w:styleId="CommentReference">
    <w:name w:val="annotation reference"/>
    <w:rPr>
      <w:sz w:val="18"/>
      <w:szCs w:val="18"/>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Malgun Gothic" w:hAnsi="Malgun Gothic"/>
      <w:sz w:val="18"/>
      <w:szCs w:val="18"/>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autoSpaceDE/>
      <w:autoSpaceDN/>
      <w:adjustRightInd/>
      <w:spacing w:after="0"/>
      <w:ind w:left="720"/>
      <w:textAlignment w:val="auto"/>
    </w:pPr>
    <w:rPr>
      <w:rFonts w:ascii="Calibri" w:eastAsia="Calibri" w:hAnsi="Calibri"/>
      <w:color w:val="auto"/>
      <w:sz w:val="22"/>
      <w:szCs w:val="22"/>
      <w:lang w:val="en-US" w:eastAsia="en-US"/>
    </w:rPr>
  </w:style>
  <w:style w:type="character" w:customStyle="1" w:styleId="B1Char">
    <w:name w:val="B1 Char"/>
    <w:link w:val="B1"/>
    <w:rPr>
      <w:color w:val="000000"/>
      <w:lang w:val="en-GB" w:eastAsia="ja-JP"/>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character" w:customStyle="1" w:styleId="NOChar">
    <w:name w:val="NO Char"/>
    <w:link w:val="NO"/>
    <w:locked/>
    <w:rPr>
      <w:rFonts w:eastAsia="Times New Roman"/>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HChar">
    <w:name w:val="TH Char"/>
    <w:link w:val="TH"/>
    <w:locked/>
    <w:rPr>
      <w:rFonts w:ascii="Arial" w:hAnsi="Arial"/>
      <w:b/>
      <w:color w:val="000000"/>
      <w:lang w:val="en-GB" w:eastAsia="ja-JP"/>
    </w:rPr>
  </w:style>
  <w:style w:type="character" w:customStyle="1" w:styleId="TAHCar">
    <w:name w:val="TAH Car"/>
    <w:link w:val="TAH"/>
    <w:locked/>
    <w:rPr>
      <w:rFonts w:ascii="Arial" w:hAnsi="Arial"/>
      <w:b/>
      <w:color w:val="000000"/>
      <w:sz w:val="18"/>
      <w:lang w:val="en-GB" w:eastAsia="ja-JP"/>
    </w:rPr>
  </w:style>
  <w:style w:type="character" w:customStyle="1" w:styleId="Heading2Char">
    <w:name w:val="Heading 2 Char"/>
    <w:link w:val="Heading2"/>
    <w:rPr>
      <w:rFonts w:ascii="Arial" w:hAnsi="Arial"/>
      <w:sz w:val="32"/>
      <w:lang w:val="en-GB" w:eastAsia="ja-JP"/>
    </w:rPr>
  </w:style>
  <w:style w:type="character" w:customStyle="1" w:styleId="im-content1">
    <w:name w:val="im-content1"/>
    <w:rPr>
      <w:vanish w:val="0"/>
      <w:webHidden w:val="0"/>
      <w:color w:val="333333"/>
      <w:specVanish w:val="0"/>
    </w:rPr>
  </w:style>
  <w:style w:type="character" w:customStyle="1" w:styleId="NOZchn">
    <w:name w:val="NO Zchn"/>
    <w:locked/>
    <w:rPr>
      <w:lang w:val="en-GB" w:eastAsia="x-none"/>
    </w:rPr>
  </w:style>
  <w:style w:type="character" w:customStyle="1" w:styleId="TFChar">
    <w:name w:val="TF Char"/>
    <w:link w:val="TF"/>
    <w:locked/>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TACChar">
    <w:name w:val="TAC Char"/>
    <w:link w:val="TAC"/>
    <w:locked/>
    <w:rPr>
      <w:rFonts w:ascii="Arial" w:hAnsi="Arial"/>
      <w:color w:val="000000"/>
      <w:sz w:val="18"/>
      <w:lang w:val="en-GB" w:eastAsia="ja-JP"/>
    </w:rPr>
  </w:style>
  <w:style w:type="character" w:styleId="IntenseReference">
    <w:name w:val="Intense Reference"/>
    <w:uiPriority w:val="32"/>
    <w:qFormat/>
    <w:rPr>
      <w:b/>
      <w:bCs/>
      <w:smallCaps/>
      <w:color w:val="5B9BD5"/>
      <w:spacing w:val="5"/>
    </w:rPr>
  </w:style>
  <w:style w:type="paragraph" w:customStyle="1" w:styleId="Guidance">
    <w:name w:val="Guidance"/>
    <w:basedOn w:val="Normal"/>
    <w:pPr>
      <w:overflowPunct/>
      <w:autoSpaceDE/>
      <w:autoSpaceDN/>
      <w:adjustRightInd/>
      <w:textAlignment w:val="auto"/>
    </w:pPr>
    <w:rPr>
      <w:i/>
      <w:color w:val="0000FF"/>
      <w:lang w:eastAsia="en-US"/>
    </w:rPr>
  </w:style>
  <w:style w:type="character" w:customStyle="1" w:styleId="B2Char">
    <w:name w:val="B2 Char"/>
    <w:link w:val="B2"/>
    <w:rPr>
      <w:color w:val="000000"/>
      <w:lang w:val="en-GB" w:eastAsia="ja-JP"/>
    </w:rPr>
  </w:style>
  <w:style w:type="character" w:styleId="Hyperlink">
    <w:name w:val="Hyperlink"/>
    <w:rPr>
      <w:color w:val="0563C1"/>
      <w:u w:val="single"/>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EditorsNoteCharChar">
    <w:name w:val="Editor's Note Char Char"/>
    <w:rPr>
      <w:color w:val="FF0000"/>
      <w:lang w:val="en-GB" w:eastAsia="ja-JP"/>
    </w:rPr>
  </w:style>
  <w:style w:type="paragraph" w:styleId="Caption">
    <w:name w:val="caption"/>
    <w:basedOn w:val="Normal"/>
    <w:next w:val="Normal"/>
    <w:unhideWhenUsed/>
    <w:qFormat/>
    <w:rsid w:val="00D02C27"/>
    <w:rPr>
      <w:b/>
      <w:bCs/>
    </w:rPr>
  </w:style>
  <w:style w:type="paragraph" w:styleId="Revision">
    <w:name w:val="Revision"/>
    <w:hidden/>
    <w:uiPriority w:val="99"/>
    <w:semiHidden/>
    <w:rsid w:val="00051B06"/>
    <w:rPr>
      <w:color w:val="000000"/>
      <w:lang w:eastAsia="ja-JP"/>
    </w:rPr>
  </w:style>
  <w:style w:type="character" w:customStyle="1" w:styleId="B1Char1">
    <w:name w:val="B1 Char1"/>
    <w:rsid w:val="0089690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27287">
      <w:bodyDiv w:val="1"/>
      <w:marLeft w:val="0"/>
      <w:marRight w:val="0"/>
      <w:marTop w:val="0"/>
      <w:marBottom w:val="0"/>
      <w:divBdr>
        <w:top w:val="none" w:sz="0" w:space="0" w:color="auto"/>
        <w:left w:val="none" w:sz="0" w:space="0" w:color="auto"/>
        <w:bottom w:val="none" w:sz="0" w:space="0" w:color="auto"/>
        <w:right w:val="none" w:sz="0" w:space="0" w:color="auto"/>
      </w:divBdr>
    </w:div>
    <w:div w:id="67198089">
      <w:bodyDiv w:val="1"/>
      <w:marLeft w:val="0"/>
      <w:marRight w:val="0"/>
      <w:marTop w:val="0"/>
      <w:marBottom w:val="0"/>
      <w:divBdr>
        <w:top w:val="none" w:sz="0" w:space="0" w:color="auto"/>
        <w:left w:val="none" w:sz="0" w:space="0" w:color="auto"/>
        <w:bottom w:val="none" w:sz="0" w:space="0" w:color="auto"/>
        <w:right w:val="none" w:sz="0" w:space="0" w:color="auto"/>
      </w:divBdr>
    </w:div>
    <w:div w:id="77678681">
      <w:bodyDiv w:val="1"/>
      <w:marLeft w:val="0"/>
      <w:marRight w:val="0"/>
      <w:marTop w:val="0"/>
      <w:marBottom w:val="0"/>
      <w:divBdr>
        <w:top w:val="none" w:sz="0" w:space="0" w:color="auto"/>
        <w:left w:val="none" w:sz="0" w:space="0" w:color="auto"/>
        <w:bottom w:val="none" w:sz="0" w:space="0" w:color="auto"/>
        <w:right w:val="none" w:sz="0" w:space="0" w:color="auto"/>
      </w:divBdr>
    </w:div>
    <w:div w:id="98792222">
      <w:bodyDiv w:val="1"/>
      <w:marLeft w:val="0"/>
      <w:marRight w:val="0"/>
      <w:marTop w:val="0"/>
      <w:marBottom w:val="0"/>
      <w:divBdr>
        <w:top w:val="none" w:sz="0" w:space="0" w:color="auto"/>
        <w:left w:val="none" w:sz="0" w:space="0" w:color="auto"/>
        <w:bottom w:val="none" w:sz="0" w:space="0" w:color="auto"/>
        <w:right w:val="none" w:sz="0" w:space="0" w:color="auto"/>
      </w:divBdr>
    </w:div>
    <w:div w:id="165290343">
      <w:bodyDiv w:val="1"/>
      <w:marLeft w:val="0"/>
      <w:marRight w:val="0"/>
      <w:marTop w:val="0"/>
      <w:marBottom w:val="0"/>
      <w:divBdr>
        <w:top w:val="none" w:sz="0" w:space="0" w:color="auto"/>
        <w:left w:val="none" w:sz="0" w:space="0" w:color="auto"/>
        <w:bottom w:val="none" w:sz="0" w:space="0" w:color="auto"/>
        <w:right w:val="none" w:sz="0" w:space="0" w:color="auto"/>
      </w:divBdr>
      <w:divsChild>
        <w:div w:id="155583291">
          <w:marLeft w:val="1584"/>
          <w:marRight w:val="0"/>
          <w:marTop w:val="0"/>
          <w:marBottom w:val="0"/>
          <w:divBdr>
            <w:top w:val="none" w:sz="0" w:space="0" w:color="auto"/>
            <w:left w:val="none" w:sz="0" w:space="0" w:color="auto"/>
            <w:bottom w:val="none" w:sz="0" w:space="0" w:color="auto"/>
            <w:right w:val="none" w:sz="0" w:space="0" w:color="auto"/>
          </w:divBdr>
        </w:div>
        <w:div w:id="549848052">
          <w:marLeft w:val="1584"/>
          <w:marRight w:val="0"/>
          <w:marTop w:val="0"/>
          <w:marBottom w:val="0"/>
          <w:divBdr>
            <w:top w:val="none" w:sz="0" w:space="0" w:color="auto"/>
            <w:left w:val="none" w:sz="0" w:space="0" w:color="auto"/>
            <w:bottom w:val="none" w:sz="0" w:space="0" w:color="auto"/>
            <w:right w:val="none" w:sz="0" w:space="0" w:color="auto"/>
          </w:divBdr>
        </w:div>
        <w:div w:id="1112167742">
          <w:marLeft w:val="1022"/>
          <w:marRight w:val="0"/>
          <w:marTop w:val="0"/>
          <w:marBottom w:val="0"/>
          <w:divBdr>
            <w:top w:val="none" w:sz="0" w:space="0" w:color="auto"/>
            <w:left w:val="none" w:sz="0" w:space="0" w:color="auto"/>
            <w:bottom w:val="none" w:sz="0" w:space="0" w:color="auto"/>
            <w:right w:val="none" w:sz="0" w:space="0" w:color="auto"/>
          </w:divBdr>
        </w:div>
        <w:div w:id="1538350542">
          <w:marLeft w:val="1584"/>
          <w:marRight w:val="0"/>
          <w:marTop w:val="0"/>
          <w:marBottom w:val="0"/>
          <w:divBdr>
            <w:top w:val="none" w:sz="0" w:space="0" w:color="auto"/>
            <w:left w:val="none" w:sz="0" w:space="0" w:color="auto"/>
            <w:bottom w:val="none" w:sz="0" w:space="0" w:color="auto"/>
            <w:right w:val="none" w:sz="0" w:space="0" w:color="auto"/>
          </w:divBdr>
        </w:div>
        <w:div w:id="1568295462">
          <w:marLeft w:val="1022"/>
          <w:marRight w:val="0"/>
          <w:marTop w:val="0"/>
          <w:marBottom w:val="0"/>
          <w:divBdr>
            <w:top w:val="none" w:sz="0" w:space="0" w:color="auto"/>
            <w:left w:val="none" w:sz="0" w:space="0" w:color="auto"/>
            <w:bottom w:val="none" w:sz="0" w:space="0" w:color="auto"/>
            <w:right w:val="none" w:sz="0" w:space="0" w:color="auto"/>
          </w:divBdr>
        </w:div>
      </w:divsChild>
    </w:div>
    <w:div w:id="189337885">
      <w:bodyDiv w:val="1"/>
      <w:marLeft w:val="0"/>
      <w:marRight w:val="0"/>
      <w:marTop w:val="0"/>
      <w:marBottom w:val="0"/>
      <w:divBdr>
        <w:top w:val="none" w:sz="0" w:space="0" w:color="auto"/>
        <w:left w:val="none" w:sz="0" w:space="0" w:color="auto"/>
        <w:bottom w:val="none" w:sz="0" w:space="0" w:color="auto"/>
        <w:right w:val="none" w:sz="0" w:space="0" w:color="auto"/>
      </w:divBdr>
    </w:div>
    <w:div w:id="269166584">
      <w:bodyDiv w:val="1"/>
      <w:marLeft w:val="0"/>
      <w:marRight w:val="0"/>
      <w:marTop w:val="0"/>
      <w:marBottom w:val="0"/>
      <w:divBdr>
        <w:top w:val="none" w:sz="0" w:space="0" w:color="auto"/>
        <w:left w:val="none" w:sz="0" w:space="0" w:color="auto"/>
        <w:bottom w:val="none" w:sz="0" w:space="0" w:color="auto"/>
        <w:right w:val="none" w:sz="0" w:space="0" w:color="auto"/>
      </w:divBdr>
    </w:div>
    <w:div w:id="277151799">
      <w:bodyDiv w:val="1"/>
      <w:marLeft w:val="0"/>
      <w:marRight w:val="0"/>
      <w:marTop w:val="0"/>
      <w:marBottom w:val="0"/>
      <w:divBdr>
        <w:top w:val="none" w:sz="0" w:space="0" w:color="auto"/>
        <w:left w:val="none" w:sz="0" w:space="0" w:color="auto"/>
        <w:bottom w:val="none" w:sz="0" w:space="0" w:color="auto"/>
        <w:right w:val="none" w:sz="0" w:space="0" w:color="auto"/>
      </w:divBdr>
    </w:div>
    <w:div w:id="383261265">
      <w:bodyDiv w:val="1"/>
      <w:marLeft w:val="0"/>
      <w:marRight w:val="0"/>
      <w:marTop w:val="0"/>
      <w:marBottom w:val="0"/>
      <w:divBdr>
        <w:top w:val="none" w:sz="0" w:space="0" w:color="auto"/>
        <w:left w:val="none" w:sz="0" w:space="0" w:color="auto"/>
        <w:bottom w:val="none" w:sz="0" w:space="0" w:color="auto"/>
        <w:right w:val="none" w:sz="0" w:space="0" w:color="auto"/>
      </w:divBdr>
      <w:divsChild>
        <w:div w:id="1554583257">
          <w:marLeft w:val="0"/>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05435">
      <w:bodyDiv w:val="1"/>
      <w:marLeft w:val="0"/>
      <w:marRight w:val="0"/>
      <w:marTop w:val="0"/>
      <w:marBottom w:val="0"/>
      <w:divBdr>
        <w:top w:val="none" w:sz="0" w:space="0" w:color="auto"/>
        <w:left w:val="none" w:sz="0" w:space="0" w:color="auto"/>
        <w:bottom w:val="none" w:sz="0" w:space="0" w:color="auto"/>
        <w:right w:val="none" w:sz="0" w:space="0" w:color="auto"/>
      </w:divBdr>
    </w:div>
    <w:div w:id="414791347">
      <w:bodyDiv w:val="1"/>
      <w:marLeft w:val="0"/>
      <w:marRight w:val="0"/>
      <w:marTop w:val="0"/>
      <w:marBottom w:val="0"/>
      <w:divBdr>
        <w:top w:val="none" w:sz="0" w:space="0" w:color="auto"/>
        <w:left w:val="none" w:sz="0" w:space="0" w:color="auto"/>
        <w:bottom w:val="none" w:sz="0" w:space="0" w:color="auto"/>
        <w:right w:val="none" w:sz="0" w:space="0" w:color="auto"/>
      </w:divBdr>
    </w:div>
    <w:div w:id="453670469">
      <w:bodyDiv w:val="1"/>
      <w:marLeft w:val="0"/>
      <w:marRight w:val="0"/>
      <w:marTop w:val="0"/>
      <w:marBottom w:val="0"/>
      <w:divBdr>
        <w:top w:val="none" w:sz="0" w:space="0" w:color="auto"/>
        <w:left w:val="none" w:sz="0" w:space="0" w:color="auto"/>
        <w:bottom w:val="none" w:sz="0" w:space="0" w:color="auto"/>
        <w:right w:val="none" w:sz="0" w:space="0" w:color="auto"/>
      </w:divBdr>
    </w:div>
    <w:div w:id="531109454">
      <w:bodyDiv w:val="1"/>
      <w:marLeft w:val="0"/>
      <w:marRight w:val="0"/>
      <w:marTop w:val="0"/>
      <w:marBottom w:val="0"/>
      <w:divBdr>
        <w:top w:val="none" w:sz="0" w:space="0" w:color="auto"/>
        <w:left w:val="none" w:sz="0" w:space="0" w:color="auto"/>
        <w:bottom w:val="none" w:sz="0" w:space="0" w:color="auto"/>
        <w:right w:val="none" w:sz="0" w:space="0" w:color="auto"/>
      </w:divBdr>
    </w:div>
    <w:div w:id="541595801">
      <w:bodyDiv w:val="1"/>
      <w:marLeft w:val="0"/>
      <w:marRight w:val="0"/>
      <w:marTop w:val="0"/>
      <w:marBottom w:val="0"/>
      <w:divBdr>
        <w:top w:val="none" w:sz="0" w:space="0" w:color="auto"/>
        <w:left w:val="none" w:sz="0" w:space="0" w:color="auto"/>
        <w:bottom w:val="none" w:sz="0" w:space="0" w:color="auto"/>
        <w:right w:val="none" w:sz="0" w:space="0" w:color="auto"/>
      </w:divBdr>
      <w:divsChild>
        <w:div w:id="770903403">
          <w:marLeft w:val="1584"/>
          <w:marRight w:val="0"/>
          <w:marTop w:val="0"/>
          <w:marBottom w:val="0"/>
          <w:divBdr>
            <w:top w:val="none" w:sz="0" w:space="0" w:color="auto"/>
            <w:left w:val="none" w:sz="0" w:space="0" w:color="auto"/>
            <w:bottom w:val="none" w:sz="0" w:space="0" w:color="auto"/>
            <w:right w:val="none" w:sz="0" w:space="0" w:color="auto"/>
          </w:divBdr>
        </w:div>
        <w:div w:id="1395617307">
          <w:marLeft w:val="1584"/>
          <w:marRight w:val="0"/>
          <w:marTop w:val="0"/>
          <w:marBottom w:val="0"/>
          <w:divBdr>
            <w:top w:val="none" w:sz="0" w:space="0" w:color="auto"/>
            <w:left w:val="none" w:sz="0" w:space="0" w:color="auto"/>
            <w:bottom w:val="none" w:sz="0" w:space="0" w:color="auto"/>
            <w:right w:val="none" w:sz="0" w:space="0" w:color="auto"/>
          </w:divBdr>
        </w:div>
      </w:divsChild>
    </w:div>
    <w:div w:id="575669163">
      <w:bodyDiv w:val="1"/>
      <w:marLeft w:val="0"/>
      <w:marRight w:val="0"/>
      <w:marTop w:val="0"/>
      <w:marBottom w:val="0"/>
      <w:divBdr>
        <w:top w:val="none" w:sz="0" w:space="0" w:color="auto"/>
        <w:left w:val="none" w:sz="0" w:space="0" w:color="auto"/>
        <w:bottom w:val="none" w:sz="0" w:space="0" w:color="auto"/>
        <w:right w:val="none" w:sz="0" w:space="0" w:color="auto"/>
      </w:divBdr>
      <w:divsChild>
        <w:div w:id="1651324068">
          <w:marLeft w:val="1584"/>
          <w:marRight w:val="0"/>
          <w:marTop w:val="0"/>
          <w:marBottom w:val="0"/>
          <w:divBdr>
            <w:top w:val="none" w:sz="0" w:space="0" w:color="auto"/>
            <w:left w:val="none" w:sz="0" w:space="0" w:color="auto"/>
            <w:bottom w:val="none" w:sz="0" w:space="0" w:color="auto"/>
            <w:right w:val="none" w:sz="0" w:space="0" w:color="auto"/>
          </w:divBdr>
        </w:div>
        <w:div w:id="2087532837">
          <w:marLeft w:val="1584"/>
          <w:marRight w:val="0"/>
          <w:marTop w:val="0"/>
          <w:marBottom w:val="0"/>
          <w:divBdr>
            <w:top w:val="none" w:sz="0" w:space="0" w:color="auto"/>
            <w:left w:val="none" w:sz="0" w:space="0" w:color="auto"/>
            <w:bottom w:val="none" w:sz="0" w:space="0" w:color="auto"/>
            <w:right w:val="none" w:sz="0" w:space="0" w:color="auto"/>
          </w:divBdr>
        </w:div>
      </w:divsChild>
    </w:div>
    <w:div w:id="629482194">
      <w:bodyDiv w:val="1"/>
      <w:marLeft w:val="0"/>
      <w:marRight w:val="0"/>
      <w:marTop w:val="0"/>
      <w:marBottom w:val="0"/>
      <w:divBdr>
        <w:top w:val="none" w:sz="0" w:space="0" w:color="auto"/>
        <w:left w:val="none" w:sz="0" w:space="0" w:color="auto"/>
        <w:bottom w:val="none" w:sz="0" w:space="0" w:color="auto"/>
        <w:right w:val="none" w:sz="0" w:space="0" w:color="auto"/>
      </w:divBdr>
    </w:div>
    <w:div w:id="681712725">
      <w:bodyDiv w:val="1"/>
      <w:marLeft w:val="0"/>
      <w:marRight w:val="0"/>
      <w:marTop w:val="0"/>
      <w:marBottom w:val="0"/>
      <w:divBdr>
        <w:top w:val="none" w:sz="0" w:space="0" w:color="auto"/>
        <w:left w:val="none" w:sz="0" w:space="0" w:color="auto"/>
        <w:bottom w:val="none" w:sz="0" w:space="0" w:color="auto"/>
        <w:right w:val="none" w:sz="0" w:space="0" w:color="auto"/>
      </w:divBdr>
    </w:div>
    <w:div w:id="727804570">
      <w:bodyDiv w:val="1"/>
      <w:marLeft w:val="0"/>
      <w:marRight w:val="0"/>
      <w:marTop w:val="0"/>
      <w:marBottom w:val="0"/>
      <w:divBdr>
        <w:top w:val="none" w:sz="0" w:space="0" w:color="auto"/>
        <w:left w:val="none" w:sz="0" w:space="0" w:color="auto"/>
        <w:bottom w:val="none" w:sz="0" w:space="0" w:color="auto"/>
        <w:right w:val="none" w:sz="0" w:space="0" w:color="auto"/>
      </w:divBdr>
    </w:div>
    <w:div w:id="733045577">
      <w:bodyDiv w:val="1"/>
      <w:marLeft w:val="0"/>
      <w:marRight w:val="0"/>
      <w:marTop w:val="0"/>
      <w:marBottom w:val="0"/>
      <w:divBdr>
        <w:top w:val="none" w:sz="0" w:space="0" w:color="auto"/>
        <w:left w:val="none" w:sz="0" w:space="0" w:color="auto"/>
        <w:bottom w:val="none" w:sz="0" w:space="0" w:color="auto"/>
        <w:right w:val="none" w:sz="0" w:space="0" w:color="auto"/>
      </w:divBdr>
      <w:divsChild>
        <w:div w:id="287323641">
          <w:marLeft w:val="1584"/>
          <w:marRight w:val="0"/>
          <w:marTop w:val="0"/>
          <w:marBottom w:val="0"/>
          <w:divBdr>
            <w:top w:val="none" w:sz="0" w:space="0" w:color="auto"/>
            <w:left w:val="none" w:sz="0" w:space="0" w:color="auto"/>
            <w:bottom w:val="none" w:sz="0" w:space="0" w:color="auto"/>
            <w:right w:val="none" w:sz="0" w:space="0" w:color="auto"/>
          </w:divBdr>
        </w:div>
        <w:div w:id="495847141">
          <w:marLeft w:val="1584"/>
          <w:marRight w:val="0"/>
          <w:marTop w:val="0"/>
          <w:marBottom w:val="0"/>
          <w:divBdr>
            <w:top w:val="none" w:sz="0" w:space="0" w:color="auto"/>
            <w:left w:val="none" w:sz="0" w:space="0" w:color="auto"/>
            <w:bottom w:val="none" w:sz="0" w:space="0" w:color="auto"/>
            <w:right w:val="none" w:sz="0" w:space="0" w:color="auto"/>
          </w:divBdr>
        </w:div>
      </w:divsChild>
    </w:div>
    <w:div w:id="743378883">
      <w:bodyDiv w:val="1"/>
      <w:marLeft w:val="0"/>
      <w:marRight w:val="0"/>
      <w:marTop w:val="0"/>
      <w:marBottom w:val="0"/>
      <w:divBdr>
        <w:top w:val="none" w:sz="0" w:space="0" w:color="auto"/>
        <w:left w:val="none" w:sz="0" w:space="0" w:color="auto"/>
        <w:bottom w:val="none" w:sz="0" w:space="0" w:color="auto"/>
        <w:right w:val="none" w:sz="0" w:space="0" w:color="auto"/>
      </w:divBdr>
    </w:div>
    <w:div w:id="781918423">
      <w:bodyDiv w:val="1"/>
      <w:marLeft w:val="0"/>
      <w:marRight w:val="0"/>
      <w:marTop w:val="0"/>
      <w:marBottom w:val="0"/>
      <w:divBdr>
        <w:top w:val="none" w:sz="0" w:space="0" w:color="auto"/>
        <w:left w:val="none" w:sz="0" w:space="0" w:color="auto"/>
        <w:bottom w:val="none" w:sz="0" w:space="0" w:color="auto"/>
        <w:right w:val="none" w:sz="0" w:space="0" w:color="auto"/>
      </w:divBdr>
      <w:divsChild>
        <w:div w:id="37164103">
          <w:marLeft w:val="1584"/>
          <w:marRight w:val="0"/>
          <w:marTop w:val="0"/>
          <w:marBottom w:val="0"/>
          <w:divBdr>
            <w:top w:val="none" w:sz="0" w:space="0" w:color="auto"/>
            <w:left w:val="none" w:sz="0" w:space="0" w:color="auto"/>
            <w:bottom w:val="none" w:sz="0" w:space="0" w:color="auto"/>
            <w:right w:val="none" w:sz="0" w:space="0" w:color="auto"/>
          </w:divBdr>
        </w:div>
        <w:div w:id="512038815">
          <w:marLeft w:val="1022"/>
          <w:marRight w:val="0"/>
          <w:marTop w:val="0"/>
          <w:marBottom w:val="0"/>
          <w:divBdr>
            <w:top w:val="none" w:sz="0" w:space="0" w:color="auto"/>
            <w:left w:val="none" w:sz="0" w:space="0" w:color="auto"/>
            <w:bottom w:val="none" w:sz="0" w:space="0" w:color="auto"/>
            <w:right w:val="none" w:sz="0" w:space="0" w:color="auto"/>
          </w:divBdr>
        </w:div>
        <w:div w:id="1548957674">
          <w:marLeft w:val="1584"/>
          <w:marRight w:val="0"/>
          <w:marTop w:val="0"/>
          <w:marBottom w:val="0"/>
          <w:divBdr>
            <w:top w:val="none" w:sz="0" w:space="0" w:color="auto"/>
            <w:left w:val="none" w:sz="0" w:space="0" w:color="auto"/>
            <w:bottom w:val="none" w:sz="0" w:space="0" w:color="auto"/>
            <w:right w:val="none" w:sz="0" w:space="0" w:color="auto"/>
          </w:divBdr>
        </w:div>
      </w:divsChild>
    </w:div>
    <w:div w:id="884368609">
      <w:bodyDiv w:val="1"/>
      <w:marLeft w:val="0"/>
      <w:marRight w:val="0"/>
      <w:marTop w:val="0"/>
      <w:marBottom w:val="0"/>
      <w:divBdr>
        <w:top w:val="none" w:sz="0" w:space="0" w:color="auto"/>
        <w:left w:val="none" w:sz="0" w:space="0" w:color="auto"/>
        <w:bottom w:val="none" w:sz="0" w:space="0" w:color="auto"/>
        <w:right w:val="none" w:sz="0" w:space="0" w:color="auto"/>
      </w:divBdr>
    </w:div>
    <w:div w:id="1049384149">
      <w:bodyDiv w:val="1"/>
      <w:marLeft w:val="0"/>
      <w:marRight w:val="0"/>
      <w:marTop w:val="0"/>
      <w:marBottom w:val="0"/>
      <w:divBdr>
        <w:top w:val="none" w:sz="0" w:space="0" w:color="auto"/>
        <w:left w:val="none" w:sz="0" w:space="0" w:color="auto"/>
        <w:bottom w:val="none" w:sz="0" w:space="0" w:color="auto"/>
        <w:right w:val="none" w:sz="0" w:space="0" w:color="auto"/>
      </w:divBdr>
    </w:div>
    <w:div w:id="1113476242">
      <w:bodyDiv w:val="1"/>
      <w:marLeft w:val="0"/>
      <w:marRight w:val="0"/>
      <w:marTop w:val="0"/>
      <w:marBottom w:val="0"/>
      <w:divBdr>
        <w:top w:val="none" w:sz="0" w:space="0" w:color="auto"/>
        <w:left w:val="none" w:sz="0" w:space="0" w:color="auto"/>
        <w:bottom w:val="none" w:sz="0" w:space="0" w:color="auto"/>
        <w:right w:val="none" w:sz="0" w:space="0" w:color="auto"/>
      </w:divBdr>
      <w:divsChild>
        <w:div w:id="640690138">
          <w:marLeft w:val="2203"/>
          <w:marRight w:val="0"/>
          <w:marTop w:val="0"/>
          <w:marBottom w:val="0"/>
          <w:divBdr>
            <w:top w:val="none" w:sz="0" w:space="0" w:color="auto"/>
            <w:left w:val="none" w:sz="0" w:space="0" w:color="auto"/>
            <w:bottom w:val="none" w:sz="0" w:space="0" w:color="auto"/>
            <w:right w:val="none" w:sz="0" w:space="0" w:color="auto"/>
          </w:divBdr>
        </w:div>
        <w:div w:id="1179389469">
          <w:marLeft w:val="2203"/>
          <w:marRight w:val="0"/>
          <w:marTop w:val="0"/>
          <w:marBottom w:val="0"/>
          <w:divBdr>
            <w:top w:val="none" w:sz="0" w:space="0" w:color="auto"/>
            <w:left w:val="none" w:sz="0" w:space="0" w:color="auto"/>
            <w:bottom w:val="none" w:sz="0" w:space="0" w:color="auto"/>
            <w:right w:val="none" w:sz="0" w:space="0" w:color="auto"/>
          </w:divBdr>
        </w:div>
        <w:div w:id="1792623983">
          <w:marLeft w:val="1584"/>
          <w:marRight w:val="0"/>
          <w:marTop w:val="0"/>
          <w:marBottom w:val="0"/>
          <w:divBdr>
            <w:top w:val="none" w:sz="0" w:space="0" w:color="auto"/>
            <w:left w:val="none" w:sz="0" w:space="0" w:color="auto"/>
            <w:bottom w:val="none" w:sz="0" w:space="0" w:color="auto"/>
            <w:right w:val="none" w:sz="0" w:space="0" w:color="auto"/>
          </w:divBdr>
        </w:div>
        <w:div w:id="1869708966">
          <w:marLeft w:val="1584"/>
          <w:marRight w:val="0"/>
          <w:marTop w:val="0"/>
          <w:marBottom w:val="0"/>
          <w:divBdr>
            <w:top w:val="none" w:sz="0" w:space="0" w:color="auto"/>
            <w:left w:val="none" w:sz="0" w:space="0" w:color="auto"/>
            <w:bottom w:val="none" w:sz="0" w:space="0" w:color="auto"/>
            <w:right w:val="none" w:sz="0" w:space="0" w:color="auto"/>
          </w:divBdr>
        </w:div>
      </w:divsChild>
    </w:div>
    <w:div w:id="1166435488">
      <w:bodyDiv w:val="1"/>
      <w:marLeft w:val="0"/>
      <w:marRight w:val="0"/>
      <w:marTop w:val="0"/>
      <w:marBottom w:val="0"/>
      <w:divBdr>
        <w:top w:val="none" w:sz="0" w:space="0" w:color="auto"/>
        <w:left w:val="none" w:sz="0" w:space="0" w:color="auto"/>
        <w:bottom w:val="none" w:sz="0" w:space="0" w:color="auto"/>
        <w:right w:val="none" w:sz="0" w:space="0" w:color="auto"/>
      </w:divBdr>
    </w:div>
    <w:div w:id="1254968374">
      <w:bodyDiv w:val="1"/>
      <w:marLeft w:val="0"/>
      <w:marRight w:val="0"/>
      <w:marTop w:val="0"/>
      <w:marBottom w:val="0"/>
      <w:divBdr>
        <w:top w:val="none" w:sz="0" w:space="0" w:color="auto"/>
        <w:left w:val="none" w:sz="0" w:space="0" w:color="auto"/>
        <w:bottom w:val="none" w:sz="0" w:space="0" w:color="auto"/>
        <w:right w:val="none" w:sz="0" w:space="0" w:color="auto"/>
      </w:divBdr>
      <w:divsChild>
        <w:div w:id="1510026071">
          <w:marLeft w:val="1584"/>
          <w:marRight w:val="0"/>
          <w:marTop w:val="0"/>
          <w:marBottom w:val="0"/>
          <w:divBdr>
            <w:top w:val="none" w:sz="0" w:space="0" w:color="auto"/>
            <w:left w:val="none" w:sz="0" w:space="0" w:color="auto"/>
            <w:bottom w:val="none" w:sz="0" w:space="0" w:color="auto"/>
            <w:right w:val="none" w:sz="0" w:space="0" w:color="auto"/>
          </w:divBdr>
        </w:div>
      </w:divsChild>
    </w:div>
    <w:div w:id="1281378399">
      <w:bodyDiv w:val="1"/>
      <w:marLeft w:val="0"/>
      <w:marRight w:val="0"/>
      <w:marTop w:val="0"/>
      <w:marBottom w:val="0"/>
      <w:divBdr>
        <w:top w:val="none" w:sz="0" w:space="0" w:color="auto"/>
        <w:left w:val="none" w:sz="0" w:space="0" w:color="auto"/>
        <w:bottom w:val="none" w:sz="0" w:space="0" w:color="auto"/>
        <w:right w:val="none" w:sz="0" w:space="0" w:color="auto"/>
      </w:divBdr>
    </w:div>
    <w:div w:id="1362628237">
      <w:bodyDiv w:val="1"/>
      <w:marLeft w:val="0"/>
      <w:marRight w:val="0"/>
      <w:marTop w:val="0"/>
      <w:marBottom w:val="0"/>
      <w:divBdr>
        <w:top w:val="none" w:sz="0" w:space="0" w:color="auto"/>
        <w:left w:val="none" w:sz="0" w:space="0" w:color="auto"/>
        <w:bottom w:val="none" w:sz="0" w:space="0" w:color="auto"/>
        <w:right w:val="none" w:sz="0" w:space="0" w:color="auto"/>
      </w:divBdr>
      <w:divsChild>
        <w:div w:id="1264656311">
          <w:marLeft w:val="1584"/>
          <w:marRight w:val="0"/>
          <w:marTop w:val="0"/>
          <w:marBottom w:val="0"/>
          <w:divBdr>
            <w:top w:val="none" w:sz="0" w:space="0" w:color="auto"/>
            <w:left w:val="none" w:sz="0" w:space="0" w:color="auto"/>
            <w:bottom w:val="none" w:sz="0" w:space="0" w:color="auto"/>
            <w:right w:val="none" w:sz="0" w:space="0" w:color="auto"/>
          </w:divBdr>
        </w:div>
      </w:divsChild>
    </w:div>
    <w:div w:id="1475022009">
      <w:bodyDiv w:val="1"/>
      <w:marLeft w:val="0"/>
      <w:marRight w:val="0"/>
      <w:marTop w:val="0"/>
      <w:marBottom w:val="0"/>
      <w:divBdr>
        <w:top w:val="none" w:sz="0" w:space="0" w:color="auto"/>
        <w:left w:val="none" w:sz="0" w:space="0" w:color="auto"/>
        <w:bottom w:val="none" w:sz="0" w:space="0" w:color="auto"/>
        <w:right w:val="none" w:sz="0" w:space="0" w:color="auto"/>
      </w:divBdr>
    </w:div>
    <w:div w:id="1530021408">
      <w:bodyDiv w:val="1"/>
      <w:marLeft w:val="0"/>
      <w:marRight w:val="0"/>
      <w:marTop w:val="0"/>
      <w:marBottom w:val="0"/>
      <w:divBdr>
        <w:top w:val="none" w:sz="0" w:space="0" w:color="auto"/>
        <w:left w:val="none" w:sz="0" w:space="0" w:color="auto"/>
        <w:bottom w:val="none" w:sz="0" w:space="0" w:color="auto"/>
        <w:right w:val="none" w:sz="0" w:space="0" w:color="auto"/>
      </w:divBdr>
      <w:divsChild>
        <w:div w:id="228536149">
          <w:marLeft w:val="1584"/>
          <w:marRight w:val="0"/>
          <w:marTop w:val="0"/>
          <w:marBottom w:val="0"/>
          <w:divBdr>
            <w:top w:val="none" w:sz="0" w:space="0" w:color="auto"/>
            <w:left w:val="none" w:sz="0" w:space="0" w:color="auto"/>
            <w:bottom w:val="none" w:sz="0" w:space="0" w:color="auto"/>
            <w:right w:val="none" w:sz="0" w:space="0" w:color="auto"/>
          </w:divBdr>
        </w:div>
        <w:div w:id="841353592">
          <w:marLeft w:val="1584"/>
          <w:marRight w:val="0"/>
          <w:marTop w:val="0"/>
          <w:marBottom w:val="0"/>
          <w:divBdr>
            <w:top w:val="none" w:sz="0" w:space="0" w:color="auto"/>
            <w:left w:val="none" w:sz="0" w:space="0" w:color="auto"/>
            <w:bottom w:val="none" w:sz="0" w:space="0" w:color="auto"/>
            <w:right w:val="none" w:sz="0" w:space="0" w:color="auto"/>
          </w:divBdr>
        </w:div>
      </w:divsChild>
    </w:div>
    <w:div w:id="1540901353">
      <w:bodyDiv w:val="1"/>
      <w:marLeft w:val="0"/>
      <w:marRight w:val="0"/>
      <w:marTop w:val="0"/>
      <w:marBottom w:val="0"/>
      <w:divBdr>
        <w:top w:val="none" w:sz="0" w:space="0" w:color="auto"/>
        <w:left w:val="none" w:sz="0" w:space="0" w:color="auto"/>
        <w:bottom w:val="none" w:sz="0" w:space="0" w:color="auto"/>
        <w:right w:val="none" w:sz="0" w:space="0" w:color="auto"/>
      </w:divBdr>
    </w:div>
    <w:div w:id="1694071652">
      <w:bodyDiv w:val="1"/>
      <w:marLeft w:val="0"/>
      <w:marRight w:val="0"/>
      <w:marTop w:val="0"/>
      <w:marBottom w:val="0"/>
      <w:divBdr>
        <w:top w:val="none" w:sz="0" w:space="0" w:color="auto"/>
        <w:left w:val="none" w:sz="0" w:space="0" w:color="auto"/>
        <w:bottom w:val="none" w:sz="0" w:space="0" w:color="auto"/>
        <w:right w:val="none" w:sz="0" w:space="0" w:color="auto"/>
      </w:divBdr>
      <w:divsChild>
        <w:div w:id="1745645021">
          <w:marLeft w:val="1584"/>
          <w:marRight w:val="0"/>
          <w:marTop w:val="0"/>
          <w:marBottom w:val="0"/>
          <w:divBdr>
            <w:top w:val="none" w:sz="0" w:space="0" w:color="auto"/>
            <w:left w:val="none" w:sz="0" w:space="0" w:color="auto"/>
            <w:bottom w:val="none" w:sz="0" w:space="0" w:color="auto"/>
            <w:right w:val="none" w:sz="0" w:space="0" w:color="auto"/>
          </w:divBdr>
        </w:div>
      </w:divsChild>
    </w:div>
    <w:div w:id="1806698945">
      <w:bodyDiv w:val="1"/>
      <w:marLeft w:val="0"/>
      <w:marRight w:val="0"/>
      <w:marTop w:val="0"/>
      <w:marBottom w:val="0"/>
      <w:divBdr>
        <w:top w:val="none" w:sz="0" w:space="0" w:color="auto"/>
        <w:left w:val="none" w:sz="0" w:space="0" w:color="auto"/>
        <w:bottom w:val="none" w:sz="0" w:space="0" w:color="auto"/>
        <w:right w:val="none" w:sz="0" w:space="0" w:color="auto"/>
      </w:divBdr>
      <w:divsChild>
        <w:div w:id="919830339">
          <w:marLeft w:val="1584"/>
          <w:marRight w:val="0"/>
          <w:marTop w:val="0"/>
          <w:marBottom w:val="0"/>
          <w:divBdr>
            <w:top w:val="none" w:sz="0" w:space="0" w:color="auto"/>
            <w:left w:val="none" w:sz="0" w:space="0" w:color="auto"/>
            <w:bottom w:val="none" w:sz="0" w:space="0" w:color="auto"/>
            <w:right w:val="none" w:sz="0" w:space="0" w:color="auto"/>
          </w:divBdr>
        </w:div>
      </w:divsChild>
    </w:div>
    <w:div w:id="1875774847">
      <w:bodyDiv w:val="1"/>
      <w:marLeft w:val="0"/>
      <w:marRight w:val="0"/>
      <w:marTop w:val="0"/>
      <w:marBottom w:val="0"/>
      <w:divBdr>
        <w:top w:val="none" w:sz="0" w:space="0" w:color="auto"/>
        <w:left w:val="none" w:sz="0" w:space="0" w:color="auto"/>
        <w:bottom w:val="none" w:sz="0" w:space="0" w:color="auto"/>
        <w:right w:val="none" w:sz="0" w:space="0" w:color="auto"/>
      </w:divBdr>
      <w:divsChild>
        <w:div w:id="1809006019">
          <w:marLeft w:val="1584"/>
          <w:marRight w:val="0"/>
          <w:marTop w:val="0"/>
          <w:marBottom w:val="0"/>
          <w:divBdr>
            <w:top w:val="none" w:sz="0" w:space="0" w:color="auto"/>
            <w:left w:val="none" w:sz="0" w:space="0" w:color="auto"/>
            <w:bottom w:val="none" w:sz="0" w:space="0" w:color="auto"/>
            <w:right w:val="none" w:sz="0" w:space="0" w:color="auto"/>
          </w:divBdr>
        </w:div>
      </w:divsChild>
    </w:div>
    <w:div w:id="1898936175">
      <w:bodyDiv w:val="1"/>
      <w:marLeft w:val="0"/>
      <w:marRight w:val="0"/>
      <w:marTop w:val="0"/>
      <w:marBottom w:val="0"/>
      <w:divBdr>
        <w:top w:val="none" w:sz="0" w:space="0" w:color="auto"/>
        <w:left w:val="none" w:sz="0" w:space="0" w:color="auto"/>
        <w:bottom w:val="none" w:sz="0" w:space="0" w:color="auto"/>
        <w:right w:val="none" w:sz="0" w:space="0" w:color="auto"/>
      </w:divBdr>
      <w:divsChild>
        <w:div w:id="1113355545">
          <w:marLeft w:val="1584"/>
          <w:marRight w:val="0"/>
          <w:marTop w:val="0"/>
          <w:marBottom w:val="0"/>
          <w:divBdr>
            <w:top w:val="none" w:sz="0" w:space="0" w:color="auto"/>
            <w:left w:val="none" w:sz="0" w:space="0" w:color="auto"/>
            <w:bottom w:val="none" w:sz="0" w:space="0" w:color="auto"/>
            <w:right w:val="none" w:sz="0" w:space="0" w:color="auto"/>
          </w:divBdr>
        </w:div>
        <w:div w:id="1921017321">
          <w:marLeft w:val="1584"/>
          <w:marRight w:val="0"/>
          <w:marTop w:val="0"/>
          <w:marBottom w:val="0"/>
          <w:divBdr>
            <w:top w:val="none" w:sz="0" w:space="0" w:color="auto"/>
            <w:left w:val="none" w:sz="0" w:space="0" w:color="auto"/>
            <w:bottom w:val="none" w:sz="0" w:space="0" w:color="auto"/>
            <w:right w:val="none" w:sz="0" w:space="0" w:color="auto"/>
          </w:divBdr>
        </w:div>
      </w:divsChild>
    </w:div>
    <w:div w:id="1926037535">
      <w:bodyDiv w:val="1"/>
      <w:marLeft w:val="0"/>
      <w:marRight w:val="0"/>
      <w:marTop w:val="0"/>
      <w:marBottom w:val="0"/>
      <w:divBdr>
        <w:top w:val="none" w:sz="0" w:space="0" w:color="auto"/>
        <w:left w:val="none" w:sz="0" w:space="0" w:color="auto"/>
        <w:bottom w:val="none" w:sz="0" w:space="0" w:color="auto"/>
        <w:right w:val="none" w:sz="0" w:space="0" w:color="auto"/>
      </w:divBdr>
      <w:divsChild>
        <w:div w:id="394277344">
          <w:marLeft w:val="1584"/>
          <w:marRight w:val="0"/>
          <w:marTop w:val="0"/>
          <w:marBottom w:val="0"/>
          <w:divBdr>
            <w:top w:val="none" w:sz="0" w:space="0" w:color="auto"/>
            <w:left w:val="none" w:sz="0" w:space="0" w:color="auto"/>
            <w:bottom w:val="none" w:sz="0" w:space="0" w:color="auto"/>
            <w:right w:val="none" w:sz="0" w:space="0" w:color="auto"/>
          </w:divBdr>
        </w:div>
        <w:div w:id="543061714">
          <w:marLeft w:val="1584"/>
          <w:marRight w:val="0"/>
          <w:marTop w:val="0"/>
          <w:marBottom w:val="0"/>
          <w:divBdr>
            <w:top w:val="none" w:sz="0" w:space="0" w:color="auto"/>
            <w:left w:val="none" w:sz="0" w:space="0" w:color="auto"/>
            <w:bottom w:val="none" w:sz="0" w:space="0" w:color="auto"/>
            <w:right w:val="none" w:sz="0" w:space="0" w:color="auto"/>
          </w:divBdr>
        </w:div>
      </w:divsChild>
    </w:div>
    <w:div w:id="1943339990">
      <w:bodyDiv w:val="1"/>
      <w:marLeft w:val="0"/>
      <w:marRight w:val="0"/>
      <w:marTop w:val="0"/>
      <w:marBottom w:val="0"/>
      <w:divBdr>
        <w:top w:val="none" w:sz="0" w:space="0" w:color="auto"/>
        <w:left w:val="none" w:sz="0" w:space="0" w:color="auto"/>
        <w:bottom w:val="none" w:sz="0" w:space="0" w:color="auto"/>
        <w:right w:val="none" w:sz="0" w:space="0" w:color="auto"/>
      </w:divBdr>
    </w:div>
    <w:div w:id="1950352347">
      <w:bodyDiv w:val="1"/>
      <w:marLeft w:val="0"/>
      <w:marRight w:val="0"/>
      <w:marTop w:val="0"/>
      <w:marBottom w:val="0"/>
      <w:divBdr>
        <w:top w:val="none" w:sz="0" w:space="0" w:color="auto"/>
        <w:left w:val="none" w:sz="0" w:space="0" w:color="auto"/>
        <w:bottom w:val="none" w:sz="0" w:space="0" w:color="auto"/>
        <w:right w:val="none" w:sz="0" w:space="0" w:color="auto"/>
      </w:divBdr>
    </w:div>
    <w:div w:id="2063476416">
      <w:bodyDiv w:val="1"/>
      <w:marLeft w:val="0"/>
      <w:marRight w:val="0"/>
      <w:marTop w:val="0"/>
      <w:marBottom w:val="0"/>
      <w:divBdr>
        <w:top w:val="none" w:sz="0" w:space="0" w:color="auto"/>
        <w:left w:val="none" w:sz="0" w:space="0" w:color="auto"/>
        <w:bottom w:val="none" w:sz="0" w:space="0" w:color="auto"/>
        <w:right w:val="none" w:sz="0" w:space="0" w:color="auto"/>
      </w:divBdr>
      <w:divsChild>
        <w:div w:id="75786581">
          <w:marLeft w:val="1584"/>
          <w:marRight w:val="0"/>
          <w:marTop w:val="0"/>
          <w:marBottom w:val="0"/>
          <w:divBdr>
            <w:top w:val="none" w:sz="0" w:space="0" w:color="auto"/>
            <w:left w:val="none" w:sz="0" w:space="0" w:color="auto"/>
            <w:bottom w:val="none" w:sz="0" w:space="0" w:color="auto"/>
            <w:right w:val="none" w:sz="0" w:space="0" w:color="auto"/>
          </w:divBdr>
        </w:div>
        <w:div w:id="540746574">
          <w:marLeft w:val="1584"/>
          <w:marRight w:val="0"/>
          <w:marTop w:val="0"/>
          <w:marBottom w:val="0"/>
          <w:divBdr>
            <w:top w:val="none" w:sz="0" w:space="0" w:color="auto"/>
            <w:left w:val="none" w:sz="0" w:space="0" w:color="auto"/>
            <w:bottom w:val="none" w:sz="0" w:space="0" w:color="auto"/>
            <w:right w:val="none" w:sz="0" w:space="0" w:color="auto"/>
          </w:divBdr>
        </w:div>
        <w:div w:id="1274366481">
          <w:marLeft w:val="475"/>
          <w:marRight w:val="0"/>
          <w:marTop w:val="0"/>
          <w:marBottom w:val="0"/>
          <w:divBdr>
            <w:top w:val="none" w:sz="0" w:space="0" w:color="auto"/>
            <w:left w:val="none" w:sz="0" w:space="0" w:color="auto"/>
            <w:bottom w:val="none" w:sz="0" w:space="0" w:color="auto"/>
            <w:right w:val="none" w:sz="0" w:space="0" w:color="auto"/>
          </w:divBdr>
        </w:div>
        <w:div w:id="1654408826">
          <w:marLeft w:val="1022"/>
          <w:marRight w:val="0"/>
          <w:marTop w:val="0"/>
          <w:marBottom w:val="0"/>
          <w:divBdr>
            <w:top w:val="none" w:sz="0" w:space="0" w:color="auto"/>
            <w:left w:val="none" w:sz="0" w:space="0" w:color="auto"/>
            <w:bottom w:val="none" w:sz="0" w:space="0" w:color="auto"/>
            <w:right w:val="none" w:sz="0" w:space="0" w:color="auto"/>
          </w:divBdr>
        </w:div>
      </w:divsChild>
    </w:div>
    <w:div w:id="2066678682">
      <w:bodyDiv w:val="1"/>
      <w:marLeft w:val="0"/>
      <w:marRight w:val="0"/>
      <w:marTop w:val="0"/>
      <w:marBottom w:val="0"/>
      <w:divBdr>
        <w:top w:val="none" w:sz="0" w:space="0" w:color="auto"/>
        <w:left w:val="none" w:sz="0" w:space="0" w:color="auto"/>
        <w:bottom w:val="none" w:sz="0" w:space="0" w:color="auto"/>
        <w:right w:val="none" w:sz="0" w:space="0" w:color="auto"/>
      </w:divBdr>
    </w:div>
    <w:div w:id="2072264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E1B19-46BC-47E2-9824-D9415FE60F9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B8CD6CA-EC5D-48B9-A833-2E5B761F1334}">
  <ds:schemaRefs>
    <ds:schemaRef ds:uri="Microsoft.SharePoint.Taxonomy.ContentTypeSync"/>
  </ds:schemaRefs>
</ds:datastoreItem>
</file>

<file path=customXml/itemProps3.xml><?xml version="1.0" encoding="utf-8"?>
<ds:datastoreItem xmlns:ds="http://schemas.openxmlformats.org/officeDocument/2006/customXml" ds:itemID="{DAA3542E-BD8A-44E0-B643-761F0FE56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2CDF9B-FAD4-42E7-B098-B5946460A27D}">
  <ds:schemaRefs>
    <ds:schemaRef ds:uri="http://schemas.microsoft.com/sharepoint/events"/>
  </ds:schemaRefs>
</ds:datastoreItem>
</file>

<file path=customXml/itemProps5.xml><?xml version="1.0" encoding="utf-8"?>
<ds:datastoreItem xmlns:ds="http://schemas.openxmlformats.org/officeDocument/2006/customXml" ds:itemID="{2431FC2A-2633-4BB3-9DA6-7EE0D95A861E}">
  <ds:schemaRefs>
    <ds:schemaRef ds:uri="http://schemas.microsoft.com/sharepoint/v3/contenttype/forms"/>
  </ds:schemaRefs>
</ds:datastoreItem>
</file>

<file path=customXml/itemProps6.xml><?xml version="1.0" encoding="utf-8"?>
<ds:datastoreItem xmlns:ds="http://schemas.openxmlformats.org/officeDocument/2006/customXml" ds:itemID="{F8B27709-8CFE-47C9-9A25-9C854B88F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6</Pages>
  <Words>1992</Words>
  <Characters>11361</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Sony Mobile Communications</Company>
  <LinksUpToDate>false</LinksUpToDate>
  <CharactersWithSpaces>13327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Palenius, Torgny (86008715)</dc:creator>
  <cp:keywords/>
  <dc:description/>
  <cp:lastModifiedBy>Nokia</cp:lastModifiedBy>
  <cp:revision>5</cp:revision>
  <cp:lastPrinted>2003-09-26T10:29:00Z</cp:lastPrinted>
  <dcterms:created xsi:type="dcterms:W3CDTF">2020-06-09T11:25:00Z</dcterms:created>
  <dcterms:modified xsi:type="dcterms:W3CDTF">2020-06-15T06:49:00Z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(3)ka8aOWwwkm/cob8ylFEvrtZhz/dilJOmZys4s42TISSIBPoBkgS2CxiF7vjVIkIFwBpTHHRd_x000d_
9nH5h+4wemswLbA6xUoLn1mDi2t/ODHAm/FapVCiW5WEuFA+TWJJuefpfG/o17q3mf6q58TE_x000d_
cIkgI2QEImNFsMv2CLJ7WBn/hL7p0Ef7xtQ64QpV6WBAdLc4gv/WjF6nETP0LRqRd+eH79p3_x000d_
UCJpI353LAj2T1XIKb</vt:lpwstr>
  </property>
  <property fmtid="{D5CDD505-2E9C-101B-9397-08002B2CF9AE}" pid="3" name="_2015_ms_pID_725343_00">
    <vt:lpwstr>_2015_ms_pID_725343</vt:lpwstr>
  </property>
  <property fmtid="{D5CDD505-2E9C-101B-9397-08002B2CF9AE}" pid="4" name="_2015_ms_pID_7253431">
    <vt:lpwstr>JMt6RMYVF0HSQ3Rs9KVSLJg62RHenKd7EKmOMFWuDljmQLojSBuFvG_x000d_
UDO0jNYRyF3DRjSkH9LXzzIWlIF2cGtAkNGsfuzKHCPH5Tj3AYF3qifwQD7503SskPACRwyI_x000d_
rRTDGaWdi/yHXC7OBW8J1vk+3RJr4exndsgfMD9Yu9t/lBVOe6ajlpOuTLhopLA9rAOgwp7V_x000d_
lzQJ0GkqwXUGMk6qDCugLyHDaWDAlKqzPtOy</vt:lpwstr>
  </property>
  <property fmtid="{D5CDD505-2E9C-101B-9397-08002B2CF9AE}" pid="5" name="_2015_ms_pID_7253431_00">
    <vt:lpwstr>_2015_ms_pID_7253431</vt:lpwstr>
  </property>
  <property fmtid="{D5CDD505-2E9C-101B-9397-08002B2CF9AE}" pid="6" name="_2015_ms_pID_7253432">
    <vt:lpwstr>Ag==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1501661019</vt:lpwstr>
  </property>
  <property fmtid="{D5CDD505-2E9C-101B-9397-08002B2CF9AE}" pid="11" name="Title">
    <vt:lpwstr/>
  </property>
  <property fmtid="{D5CDD505-2E9C-101B-9397-08002B2CF9AE}" pid="12" name="SecurityClass">
    <vt:lpwstr>Internal Use Only</vt:lpwstr>
  </property>
  <property fmtid="{D5CDD505-2E9C-101B-9397-08002B2CF9AE}" pid="13" name="Date">
    <vt:lpwstr>2018-05-09</vt:lpwstr>
  </property>
  <property fmtid="{D5CDD505-2E9C-101B-9397-08002B2CF9AE}" pid="14" name="DocumentSource">
    <vt:lpwstr/>
  </property>
  <property fmtid="{D5CDD505-2E9C-101B-9397-08002B2CF9AE}" pid="15" name="Prepared">
    <vt:lpwstr>Palenius, Torgny (86008715)</vt:lpwstr>
  </property>
  <property fmtid="{D5CDD505-2E9C-101B-9397-08002B2CF9AE}" pid="16" name="ContentTypeId">
    <vt:lpwstr>0x01010009E82D54F3F10D468133B175E7F78D1A</vt:lpwstr>
  </property>
</Properties>
</file>